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70F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w:t>
        </w:r>
        <w:r w:rsidR="00374699">
          <w:rPr>
            <w:b/>
            <w:i/>
            <w:noProof/>
            <w:sz w:val="28"/>
          </w:rPr>
          <w:t>09327</w:t>
        </w:r>
      </w:fldSimple>
    </w:p>
    <w:p w14:paraId="7CB45193" w14:textId="4AACA0BE" w:rsidR="001E41F3" w:rsidRDefault="00EF4AE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253896">
        <w:rPr>
          <w:b/>
          <w:noProof/>
          <w:sz w:val="24"/>
        </w:rPr>
        <w:t>May 9</w:t>
      </w:r>
      <w:r w:rsidR="00253896" w:rsidRPr="00253896">
        <w:rPr>
          <w:b/>
          <w:noProof/>
          <w:sz w:val="24"/>
          <w:vertAlign w:val="superscript"/>
        </w:rPr>
        <w:t>th</w:t>
      </w:r>
      <w:r w:rsidR="00253896">
        <w:rPr>
          <w:b/>
          <w:noProof/>
          <w:sz w:val="24"/>
        </w:rPr>
        <w:t xml:space="preserve"> – 20</w:t>
      </w:r>
      <w:r w:rsidR="00253896" w:rsidRPr="00253896">
        <w:rPr>
          <w:b/>
          <w:noProof/>
          <w:sz w:val="24"/>
          <w:vertAlign w:val="superscript"/>
        </w:rPr>
        <w:t>th</w:t>
      </w:r>
      <w:r w:rsidR="0025389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A6B6A" w:rsidR="001E41F3" w:rsidRPr="00410371" w:rsidRDefault="00EF4AE1" w:rsidP="00E13F3D">
            <w:pPr>
              <w:pStyle w:val="CRCoverPage"/>
              <w:spacing w:after="0"/>
              <w:jc w:val="right"/>
              <w:rPr>
                <w:b/>
                <w:noProof/>
                <w:sz w:val="28"/>
              </w:rPr>
            </w:pPr>
            <w:fldSimple w:instr=" DOCPROPERTY  Spec#  \* MERGEFORMAT ">
              <w:r w:rsidR="00E13F3D" w:rsidRPr="00410371">
                <w:rPr>
                  <w:b/>
                  <w:noProof/>
                  <w:sz w:val="28"/>
                </w:rPr>
                <w:t>38.101-</w:t>
              </w:r>
              <w:r w:rsidR="00DB360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5088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4AE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E1B98" w:rsidR="001E41F3" w:rsidRPr="00410371" w:rsidRDefault="00EF4AE1">
            <w:pPr>
              <w:pStyle w:val="CRCoverPage"/>
              <w:spacing w:after="0"/>
              <w:jc w:val="center"/>
              <w:rPr>
                <w:noProof/>
                <w:sz w:val="28"/>
              </w:rPr>
            </w:pPr>
            <w:fldSimple w:instr=" DOCPROPERTY  Version  \* MERGEFORMAT ">
              <w:r w:rsidR="00E13F3D" w:rsidRPr="00410371">
                <w:rPr>
                  <w:b/>
                  <w:noProof/>
                  <w:sz w:val="28"/>
                </w:rPr>
                <w:t>1</w:t>
              </w:r>
              <w:r w:rsidR="00D62C1D">
                <w:rPr>
                  <w:b/>
                  <w:noProof/>
                  <w:sz w:val="28"/>
                </w:rPr>
                <w:t>7</w:t>
              </w:r>
              <w:r w:rsidR="00E13F3D" w:rsidRPr="00410371">
                <w:rPr>
                  <w:b/>
                  <w:noProof/>
                  <w:sz w:val="28"/>
                </w:rPr>
                <w:t>.</w:t>
              </w:r>
              <w:r w:rsidR="00D62C1D">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37853" w:rsidR="001E41F3" w:rsidRDefault="00370C45">
            <w:pPr>
              <w:pStyle w:val="CRCoverPage"/>
              <w:spacing w:after="0"/>
              <w:ind w:left="100"/>
              <w:rPr>
                <w:noProof/>
              </w:rPr>
            </w:pPr>
            <w:r>
              <w:t xml:space="preserve">Draft </w:t>
            </w:r>
            <w:r w:rsidR="007A42D3">
              <w:t>CR for TS 38.101-</w:t>
            </w:r>
            <w:r w:rsidR="00DB3608">
              <w:t>1</w:t>
            </w:r>
            <w:r w:rsidR="007A42D3">
              <w:t xml:space="preserve">: </w:t>
            </w:r>
            <w:r w:rsidR="00DB3608">
              <w:t>Enable PC2 inter-band UL CA increasing UE power high limit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5D092" w:rsidR="001E41F3" w:rsidRDefault="00DB3608">
            <w:pPr>
              <w:pStyle w:val="CRCoverPage"/>
              <w:spacing w:after="0"/>
              <w:ind w:left="100"/>
              <w:rPr>
                <w:noProof/>
              </w:rPr>
            </w:pPr>
            <w:proofErr w:type="spellStart"/>
            <w:r w:rsidRPr="00DB3608">
              <w:rPr>
                <w:lang w:val="en-US"/>
              </w:rPr>
              <w:t>Power_Limit_CA_DC</w:t>
            </w:r>
            <w:proofErr w:type="spellEnd"/>
            <w:r w:rsidRPr="00DB3608">
              <w:rPr>
                <w:lang w:val="en-US"/>
              </w:rPr>
              <w:t>-Core</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A0F64" w:rsidR="001E41F3" w:rsidRDefault="00EF4AE1">
            <w:pPr>
              <w:pStyle w:val="CRCoverPage"/>
              <w:spacing w:after="0"/>
              <w:ind w:left="100"/>
              <w:rPr>
                <w:noProof/>
              </w:rPr>
            </w:pPr>
            <w:fldSimple w:instr=" DOCPROPERTY  ResDate  \* MERGEFORMAT ">
              <w:r w:rsidR="00D24991">
                <w:rPr>
                  <w:noProof/>
                </w:rPr>
                <w:t>2022-04-</w:t>
              </w:r>
              <w:r w:rsidR="00DB3608">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169EB" w:rsidR="001E41F3" w:rsidRDefault="00DB36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FB4B7" w:rsidR="001E41F3" w:rsidRDefault="00EF4AE1">
            <w:pPr>
              <w:pStyle w:val="CRCoverPage"/>
              <w:spacing w:after="0"/>
              <w:ind w:left="100"/>
              <w:rPr>
                <w:noProof/>
              </w:rPr>
            </w:pPr>
            <w:fldSimple w:instr=" DOCPROPERTY  Release  \* MERGEFORMAT ">
              <w:r w:rsidR="00D24991">
                <w:rPr>
                  <w:noProof/>
                </w:rPr>
                <w:t>Rel-1</w:t>
              </w:r>
              <w:r w:rsidR="00D62C1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0E40EE" w:rsidR="001E41F3" w:rsidRDefault="00DB3608">
            <w:pPr>
              <w:pStyle w:val="CRCoverPage"/>
              <w:spacing w:after="0"/>
              <w:ind w:left="100"/>
              <w:rPr>
                <w:noProof/>
              </w:rPr>
            </w:pPr>
            <w:r>
              <w:rPr>
                <w:noProof/>
              </w:rPr>
              <w:t xml:space="preserve">To enable the feature for PC2 inter-band UL CA on </w:t>
            </w:r>
            <w:r>
              <w:t>increasing UE power high limit</w:t>
            </w:r>
            <w:r w:rsidR="00C162C9">
              <w:rPr>
                <w:noProof/>
              </w:rPr>
              <w:t xml:space="preserve"> </w:t>
            </w:r>
            <w:r w:rsidR="00CA2A1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55ECD6" w14:textId="1C53FF44" w:rsidR="00DB3608" w:rsidRDefault="00DB3608" w:rsidP="00D611C5">
            <w:pPr>
              <w:pStyle w:val="CRCoverPage"/>
              <w:numPr>
                <w:ilvl w:val="0"/>
                <w:numId w:val="21"/>
              </w:numPr>
              <w:spacing w:after="0"/>
              <w:ind w:left="360" w:hanging="288"/>
              <w:rPr>
                <w:bCs/>
                <w:noProof/>
                <w:lang w:val="en-US"/>
              </w:rPr>
            </w:pPr>
            <w:r>
              <w:rPr>
                <w:noProof/>
              </w:rPr>
              <w:t xml:space="preserve">Add a subsequenct context in NOTE 6 in </w:t>
            </w:r>
            <w:r w:rsidRPr="00DB3608">
              <w:rPr>
                <w:bCs/>
                <w:noProof/>
                <w:lang w:val="en-US"/>
              </w:rPr>
              <w:t>Table 6.2A.1.3-1 UE Power Class for uplink inter-band CA (two bands)</w:t>
            </w:r>
            <w:r>
              <w:rPr>
                <w:bCs/>
                <w:noProof/>
                <w:lang w:val="en-US"/>
              </w:rPr>
              <w:t xml:space="preserve">: “For UE supports only one PC2 TDD band in the combination, the power class upper tolerance is allowed to be increased by 2 dB except when </w:t>
            </w:r>
            <w:r w:rsidRPr="00DB3608">
              <w:rPr>
                <w:bCs/>
                <w:noProof/>
                <w:lang w:val="en-US"/>
              </w:rPr>
              <w:t xml:space="preserve">IE P-Max as defined in TS 38.331 [7] is provided and set to the maximum output power of </w:t>
            </w:r>
            <w:r>
              <w:rPr>
                <w:bCs/>
                <w:noProof/>
                <w:lang w:val="en-US"/>
              </w:rPr>
              <w:t>PC2</w:t>
            </w:r>
            <w:r w:rsidRPr="00DB3608">
              <w:rPr>
                <w:bCs/>
                <w:noProof/>
                <w:lang w:val="en-US"/>
              </w:rPr>
              <w:t xml:space="preserve"> or lower</w:t>
            </w:r>
            <w:r>
              <w:rPr>
                <w:bCs/>
                <w:noProof/>
                <w:lang w:val="en-US"/>
              </w:rPr>
              <w:t>.”</w:t>
            </w:r>
          </w:p>
          <w:p w14:paraId="31C656EC" w14:textId="403512E1" w:rsidR="001E41F3" w:rsidRPr="004F70BB" w:rsidRDefault="00DB3608" w:rsidP="00D611C5">
            <w:pPr>
              <w:pStyle w:val="CRCoverPage"/>
              <w:numPr>
                <w:ilvl w:val="0"/>
                <w:numId w:val="21"/>
              </w:numPr>
              <w:spacing w:after="0"/>
              <w:ind w:left="360" w:hanging="288"/>
              <w:rPr>
                <w:bCs/>
                <w:noProof/>
                <w:lang w:val="en-US"/>
              </w:rPr>
            </w:pPr>
            <w:r>
              <w:rPr>
                <w:bCs/>
                <w:noProof/>
                <w:lang w:val="en-US"/>
              </w:rPr>
              <w:t>Modify the P</w:t>
            </w:r>
            <w:r w:rsidRPr="00DB3608">
              <w:rPr>
                <w:bCs/>
                <w:noProof/>
                <w:vertAlign w:val="subscript"/>
                <w:lang w:val="en-US"/>
              </w:rPr>
              <w:t>UMAX</w:t>
            </w:r>
            <w:r>
              <w:rPr>
                <w:bCs/>
                <w:noProof/>
                <w:lang w:val="en-US"/>
              </w:rPr>
              <w:t xml:space="preserve"> upper tolerance from </w:t>
            </w:r>
            <w:r w:rsidRPr="00DB3608">
              <w:rPr>
                <w:bCs/>
                <w:noProof/>
              </w:rPr>
              <w:t>T</w:t>
            </w:r>
            <w:r w:rsidRPr="00DB3608">
              <w:rPr>
                <w:bCs/>
                <w:noProof/>
                <w:vertAlign w:val="subscript"/>
              </w:rPr>
              <w:t>HIGH</w:t>
            </w:r>
            <w:r w:rsidRPr="00DB3608">
              <w:rPr>
                <w:bCs/>
                <w:noProof/>
              </w:rPr>
              <w:t>(P</w:t>
            </w:r>
            <w:r w:rsidRPr="00DB3608">
              <w:rPr>
                <w:bCs/>
                <w:noProof/>
                <w:vertAlign w:val="subscript"/>
              </w:rPr>
              <w:t>CMAX_H</w:t>
            </w:r>
            <w:r w:rsidRPr="00DB3608">
              <w:rPr>
                <w:bCs/>
                <w:noProof/>
              </w:rPr>
              <w:t>)</w:t>
            </w:r>
            <w:r>
              <w:rPr>
                <w:bCs/>
                <w:noProof/>
              </w:rPr>
              <w:t xml:space="preserve"> to MAX{T</w:t>
            </w:r>
            <w:r w:rsidRPr="00DB3608">
              <w:rPr>
                <w:bCs/>
                <w:noProof/>
                <w:vertAlign w:val="subscript"/>
              </w:rPr>
              <w:t>H</w:t>
            </w:r>
            <w:r>
              <w:rPr>
                <w:bCs/>
                <w:noProof/>
              </w:rPr>
              <w:t xml:space="preserve">, </w:t>
            </w:r>
            <w:r w:rsidRPr="00DB3608">
              <w:rPr>
                <w:bCs/>
                <w:noProof/>
              </w:rPr>
              <w:t>T</w:t>
            </w:r>
            <w:r w:rsidRPr="00DB3608">
              <w:rPr>
                <w:bCs/>
                <w:noProof/>
                <w:vertAlign w:val="subscript"/>
              </w:rPr>
              <w:t>HIGH</w:t>
            </w:r>
            <w:r w:rsidRPr="00DB3608">
              <w:rPr>
                <w:bCs/>
                <w:noProof/>
              </w:rPr>
              <w:t>(P</w:t>
            </w:r>
            <w:r w:rsidRPr="00DB3608">
              <w:rPr>
                <w:bCs/>
                <w:noProof/>
                <w:vertAlign w:val="subscript"/>
              </w:rPr>
              <w:t>CMAX_H</w:t>
            </w:r>
            <w:r w:rsidRPr="00DB3608">
              <w:rPr>
                <w:bCs/>
                <w:noProof/>
              </w:rPr>
              <w:t>)</w:t>
            </w:r>
            <w:r>
              <w:rPr>
                <w:bCs/>
                <w:noProof/>
              </w:rPr>
              <w:t>} and define T</w:t>
            </w:r>
            <w:r w:rsidRPr="00E669CF">
              <w:rPr>
                <w:bCs/>
                <w:noProof/>
                <w:vertAlign w:val="subscript"/>
              </w:rPr>
              <w:t>H</w:t>
            </w:r>
            <w:r>
              <w:rPr>
                <w:bCs/>
                <w:noProof/>
              </w:rPr>
              <w:t xml:space="preserve"> in the context as the absolute </w:t>
            </w:r>
            <w:r w:rsidRPr="00DB3608">
              <w:rPr>
                <w:bCs/>
                <w:noProof/>
                <w:lang w:val="en-US"/>
              </w:rPr>
              <w:t xml:space="preserve">value of the </w:t>
            </w:r>
            <w:r w:rsidR="00583E70">
              <w:rPr>
                <w:bCs/>
                <w:noProof/>
                <w:lang w:val="en-US"/>
              </w:rPr>
              <w:t>upper</w:t>
            </w:r>
            <w:r w:rsidRPr="00DB3608">
              <w:rPr>
                <w:bCs/>
                <w:noProof/>
                <w:lang w:val="en-US"/>
              </w:rPr>
              <w:t xml:space="preserve"> tolerance for applicable NR CA configuration as specified in Table 6.2A.1.3-1 for inter-band carrier aggregation.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0DEF3" w:rsidR="001E41F3" w:rsidRDefault="00DB3608">
            <w:pPr>
              <w:pStyle w:val="CRCoverPage"/>
              <w:spacing w:after="0"/>
              <w:ind w:left="100"/>
              <w:rPr>
                <w:noProof/>
              </w:rPr>
            </w:pPr>
            <w:r>
              <w:rPr>
                <w:noProof/>
              </w:rPr>
              <w:t xml:space="preserve">The feature for PC2 inter-band UL CA on </w:t>
            </w:r>
            <w:r>
              <w:t>increasing UE power high limit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2F5B1" w:rsidR="001E41F3" w:rsidRPr="00DB3608" w:rsidRDefault="00DB3608" w:rsidP="00DB3608">
            <w:pPr>
              <w:pStyle w:val="CRCoverPage"/>
              <w:spacing w:after="0"/>
              <w:ind w:left="100"/>
              <w:rPr>
                <w:noProof/>
              </w:rPr>
            </w:pPr>
            <w:r w:rsidRPr="00DB3608">
              <w:rPr>
                <w:noProof/>
                <w:lang w:val="en-US"/>
              </w:rPr>
              <w:t>6.2A.1.3</w:t>
            </w:r>
            <w:r>
              <w:rPr>
                <w:noProof/>
                <w:lang w:val="en-US"/>
              </w:rPr>
              <w:t xml:space="preserve">, </w:t>
            </w:r>
            <w:r w:rsidRPr="00DB3608">
              <w:rPr>
                <w:noProof/>
              </w:rPr>
              <w:t xml:space="preserve">6.2A.4.1.3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7E1828" w:rsidR="001E41F3" w:rsidRDefault="00145D43">
            <w:pPr>
              <w:pStyle w:val="CRCoverPage"/>
              <w:spacing w:after="0"/>
              <w:ind w:left="99"/>
              <w:rPr>
                <w:noProof/>
              </w:rPr>
            </w:pPr>
            <w:r>
              <w:rPr>
                <w:noProof/>
              </w:rPr>
              <w:t>TS</w:t>
            </w:r>
            <w:r w:rsidR="00253896">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1892B46E" w14:textId="77777777" w:rsidR="00E669CF" w:rsidRPr="00A1115A" w:rsidRDefault="00E669CF" w:rsidP="00E669CF">
      <w:pPr>
        <w:pStyle w:val="Heading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A1115A">
        <w:t>6.2A.1.3</w:t>
      </w:r>
      <w:r w:rsidRPr="00A1115A">
        <w:tab/>
        <w:t>UE maximum output power for Inter-band CA</w:t>
      </w:r>
      <w:bookmarkEnd w:id="1"/>
      <w:bookmarkEnd w:id="2"/>
      <w:bookmarkEnd w:id="3"/>
      <w:bookmarkEnd w:id="4"/>
      <w:bookmarkEnd w:id="5"/>
      <w:bookmarkEnd w:id="6"/>
      <w:bookmarkEnd w:id="7"/>
      <w:bookmarkEnd w:id="8"/>
      <w:bookmarkEnd w:id="9"/>
      <w:bookmarkEnd w:id="10"/>
    </w:p>
    <w:p w14:paraId="4F20B1A2" w14:textId="77777777" w:rsidR="00E669CF" w:rsidRDefault="00E669CF" w:rsidP="00E669CF">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344B6D3E" w14:textId="77777777" w:rsidR="00E669CF" w:rsidRDefault="00E669CF" w:rsidP="00E669CF">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4CAAB1C0" w14:textId="77777777" w:rsidR="00E669CF" w:rsidRDefault="00E669CF" w:rsidP="00E669CF">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4B71DE81" w14:textId="77777777" w:rsidR="00E669CF" w:rsidRDefault="00E669CF" w:rsidP="00E669CF">
      <w:pPr>
        <w:rPr>
          <w:lang w:eastAsia="zh-CN"/>
        </w:rPr>
      </w:pPr>
    </w:p>
    <w:p w14:paraId="6A71C6D7" w14:textId="77777777" w:rsidR="00E669CF" w:rsidRPr="00A1115A" w:rsidRDefault="00E669CF" w:rsidP="00E669CF">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E669CF" w:rsidRPr="00A1115A" w14:paraId="0D737E2C" w14:textId="77777777" w:rsidTr="009A5547">
        <w:trPr>
          <w:trHeight w:val="187"/>
        </w:trPr>
        <w:tc>
          <w:tcPr>
            <w:tcW w:w="1596" w:type="dxa"/>
          </w:tcPr>
          <w:p w14:paraId="29E606FD" w14:textId="77777777" w:rsidR="00E669CF" w:rsidRPr="00A1115A" w:rsidRDefault="00E669CF" w:rsidP="009A5547">
            <w:pPr>
              <w:pStyle w:val="TAH"/>
            </w:pPr>
            <w:r w:rsidRPr="00A1115A">
              <w:lastRenderedPageBreak/>
              <w:t>Uplink CA Configuration</w:t>
            </w:r>
          </w:p>
        </w:tc>
        <w:tc>
          <w:tcPr>
            <w:tcW w:w="972" w:type="dxa"/>
          </w:tcPr>
          <w:p w14:paraId="78A6EC6D" w14:textId="77777777" w:rsidR="00E669CF" w:rsidRPr="00A1115A" w:rsidRDefault="00E669CF" w:rsidP="009A5547">
            <w:pPr>
              <w:pStyle w:val="TAH"/>
            </w:pPr>
            <w:r w:rsidRPr="00A1115A">
              <w:t>Class 1 (dBm)</w:t>
            </w:r>
            <w:r w:rsidRPr="00A1115A">
              <w:tab/>
            </w:r>
          </w:p>
        </w:tc>
        <w:tc>
          <w:tcPr>
            <w:tcW w:w="1086" w:type="dxa"/>
          </w:tcPr>
          <w:p w14:paraId="36C90D9B" w14:textId="77777777" w:rsidR="00E669CF" w:rsidRPr="00A1115A" w:rsidRDefault="00E669CF" w:rsidP="009A5547">
            <w:pPr>
              <w:pStyle w:val="TAH"/>
            </w:pPr>
            <w:r w:rsidRPr="00A1115A">
              <w:t>Tolerance (dB)</w:t>
            </w:r>
            <w:r w:rsidRPr="00A1115A">
              <w:tab/>
            </w:r>
          </w:p>
        </w:tc>
        <w:tc>
          <w:tcPr>
            <w:tcW w:w="972" w:type="dxa"/>
          </w:tcPr>
          <w:p w14:paraId="5A1BBE76" w14:textId="77777777" w:rsidR="00E669CF" w:rsidRPr="00A1115A" w:rsidRDefault="00E669CF" w:rsidP="009A5547">
            <w:pPr>
              <w:pStyle w:val="TAH"/>
            </w:pPr>
            <w:r w:rsidRPr="00A1115A">
              <w:t>Class 2 (dBm)</w:t>
            </w:r>
          </w:p>
        </w:tc>
        <w:tc>
          <w:tcPr>
            <w:tcW w:w="1086" w:type="dxa"/>
          </w:tcPr>
          <w:p w14:paraId="756695D2" w14:textId="77777777" w:rsidR="00E669CF" w:rsidRPr="00A1115A" w:rsidRDefault="00E669CF" w:rsidP="009A5547">
            <w:pPr>
              <w:pStyle w:val="TAH"/>
            </w:pPr>
            <w:r w:rsidRPr="00A1115A">
              <w:t>Tolerance</w:t>
            </w:r>
          </w:p>
          <w:p w14:paraId="7B8E9B23" w14:textId="77777777" w:rsidR="00E669CF" w:rsidRPr="00A1115A" w:rsidRDefault="00E669CF" w:rsidP="009A5547">
            <w:pPr>
              <w:pStyle w:val="TAH"/>
            </w:pPr>
            <w:r w:rsidRPr="00A1115A">
              <w:t>(dB)</w:t>
            </w:r>
            <w:r w:rsidRPr="00A1115A">
              <w:tab/>
            </w:r>
          </w:p>
        </w:tc>
        <w:tc>
          <w:tcPr>
            <w:tcW w:w="972" w:type="dxa"/>
          </w:tcPr>
          <w:p w14:paraId="28E285AD" w14:textId="77777777" w:rsidR="00E669CF" w:rsidRPr="00A1115A" w:rsidRDefault="00E669CF" w:rsidP="009A5547">
            <w:pPr>
              <w:pStyle w:val="TAH"/>
            </w:pPr>
            <w:r w:rsidRPr="00A1115A">
              <w:t>Class 3 (dBm)</w:t>
            </w:r>
          </w:p>
        </w:tc>
        <w:tc>
          <w:tcPr>
            <w:tcW w:w="1086" w:type="dxa"/>
          </w:tcPr>
          <w:p w14:paraId="152F1059" w14:textId="77777777" w:rsidR="00E669CF" w:rsidRPr="00A1115A" w:rsidRDefault="00E669CF" w:rsidP="009A5547">
            <w:pPr>
              <w:pStyle w:val="TAH"/>
            </w:pPr>
            <w:r w:rsidRPr="00A1115A">
              <w:t>Tolerance (dB)</w:t>
            </w:r>
            <w:r w:rsidRPr="00A1115A">
              <w:tab/>
            </w:r>
          </w:p>
        </w:tc>
        <w:tc>
          <w:tcPr>
            <w:tcW w:w="973" w:type="dxa"/>
          </w:tcPr>
          <w:p w14:paraId="4992D948" w14:textId="77777777" w:rsidR="00E669CF" w:rsidRPr="00A1115A" w:rsidRDefault="00E669CF" w:rsidP="009A5547">
            <w:pPr>
              <w:pStyle w:val="TAH"/>
            </w:pPr>
            <w:r w:rsidRPr="00A1115A">
              <w:t>Class 4 (dBm)</w:t>
            </w:r>
          </w:p>
        </w:tc>
        <w:tc>
          <w:tcPr>
            <w:tcW w:w="1086" w:type="dxa"/>
          </w:tcPr>
          <w:p w14:paraId="21A68CC7" w14:textId="77777777" w:rsidR="00E669CF" w:rsidRPr="00A1115A" w:rsidRDefault="00E669CF" w:rsidP="009A5547">
            <w:pPr>
              <w:pStyle w:val="TAH"/>
            </w:pPr>
            <w:r w:rsidRPr="00A1115A">
              <w:t>Tolerance (dB)</w:t>
            </w:r>
          </w:p>
        </w:tc>
      </w:tr>
      <w:tr w:rsidR="00E669CF" w:rsidRPr="00A1115A" w14:paraId="67316604" w14:textId="77777777" w:rsidTr="009A5547">
        <w:trPr>
          <w:trHeight w:val="187"/>
        </w:trPr>
        <w:tc>
          <w:tcPr>
            <w:tcW w:w="1596" w:type="dxa"/>
          </w:tcPr>
          <w:p w14:paraId="22BC033A" w14:textId="77777777" w:rsidR="00E669CF" w:rsidRPr="00A1115A" w:rsidRDefault="00E669CF" w:rsidP="009A5547">
            <w:pPr>
              <w:pStyle w:val="TAC"/>
              <w:rPr>
                <w:lang w:val="en-US" w:eastAsia="zh-CN"/>
              </w:rPr>
            </w:pPr>
            <w:r w:rsidRPr="00A1115A">
              <w:rPr>
                <w:rFonts w:hint="eastAsia"/>
                <w:lang w:val="en-US" w:eastAsia="zh-CN"/>
              </w:rPr>
              <w:t>CA_n1A-n3A</w:t>
            </w:r>
          </w:p>
        </w:tc>
        <w:tc>
          <w:tcPr>
            <w:tcW w:w="972" w:type="dxa"/>
          </w:tcPr>
          <w:p w14:paraId="21D4861D" w14:textId="77777777" w:rsidR="00E669CF" w:rsidRPr="00A1115A" w:rsidRDefault="00E669CF" w:rsidP="009A5547">
            <w:pPr>
              <w:pStyle w:val="TAC"/>
            </w:pPr>
          </w:p>
        </w:tc>
        <w:tc>
          <w:tcPr>
            <w:tcW w:w="1086" w:type="dxa"/>
          </w:tcPr>
          <w:p w14:paraId="7129C94B" w14:textId="77777777" w:rsidR="00E669CF" w:rsidRPr="00A1115A" w:rsidRDefault="00E669CF" w:rsidP="009A5547">
            <w:pPr>
              <w:pStyle w:val="TAC"/>
            </w:pPr>
          </w:p>
        </w:tc>
        <w:tc>
          <w:tcPr>
            <w:tcW w:w="972" w:type="dxa"/>
          </w:tcPr>
          <w:p w14:paraId="6B1C3C60" w14:textId="77777777" w:rsidR="00E669CF" w:rsidRPr="00A1115A" w:rsidRDefault="00E669CF" w:rsidP="009A5547">
            <w:pPr>
              <w:pStyle w:val="TAC"/>
            </w:pPr>
          </w:p>
        </w:tc>
        <w:tc>
          <w:tcPr>
            <w:tcW w:w="1086" w:type="dxa"/>
          </w:tcPr>
          <w:p w14:paraId="35453213" w14:textId="77777777" w:rsidR="00E669CF" w:rsidRPr="00A1115A" w:rsidRDefault="00E669CF" w:rsidP="009A5547">
            <w:pPr>
              <w:pStyle w:val="TAC"/>
            </w:pPr>
          </w:p>
        </w:tc>
        <w:tc>
          <w:tcPr>
            <w:tcW w:w="972" w:type="dxa"/>
          </w:tcPr>
          <w:p w14:paraId="3A9EDED7"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7BD7B312" w14:textId="77777777" w:rsidR="00E669CF" w:rsidRPr="00A1115A" w:rsidRDefault="00E669CF" w:rsidP="009A5547">
            <w:pPr>
              <w:pStyle w:val="TAC"/>
              <w:rPr>
                <w:rFonts w:cs="Arial"/>
              </w:rPr>
            </w:pPr>
            <w:r w:rsidRPr="00A1115A">
              <w:rPr>
                <w:rFonts w:cs="Arial"/>
              </w:rPr>
              <w:t>+2/-3</w:t>
            </w:r>
          </w:p>
        </w:tc>
        <w:tc>
          <w:tcPr>
            <w:tcW w:w="973" w:type="dxa"/>
          </w:tcPr>
          <w:p w14:paraId="1CFDB8FF" w14:textId="77777777" w:rsidR="00E669CF" w:rsidRPr="00A1115A" w:rsidRDefault="00E669CF" w:rsidP="009A5547">
            <w:pPr>
              <w:pStyle w:val="TAC"/>
            </w:pPr>
          </w:p>
        </w:tc>
        <w:tc>
          <w:tcPr>
            <w:tcW w:w="1086" w:type="dxa"/>
          </w:tcPr>
          <w:p w14:paraId="4CAEC110" w14:textId="77777777" w:rsidR="00E669CF" w:rsidRPr="00A1115A" w:rsidRDefault="00E669CF" w:rsidP="009A5547">
            <w:pPr>
              <w:pStyle w:val="TAC"/>
            </w:pPr>
          </w:p>
        </w:tc>
      </w:tr>
      <w:tr w:rsidR="00E669CF" w:rsidRPr="00A1115A" w14:paraId="292E9FF3" w14:textId="77777777" w:rsidTr="009A5547">
        <w:trPr>
          <w:trHeight w:val="187"/>
        </w:trPr>
        <w:tc>
          <w:tcPr>
            <w:tcW w:w="1596" w:type="dxa"/>
          </w:tcPr>
          <w:p w14:paraId="6D23942C" w14:textId="77777777" w:rsidR="00E669CF" w:rsidRPr="00A1115A" w:rsidRDefault="00E669CF" w:rsidP="009A5547">
            <w:pPr>
              <w:pStyle w:val="TAC"/>
              <w:rPr>
                <w:lang w:val="en-US" w:eastAsia="zh-CN"/>
              </w:rPr>
            </w:pPr>
            <w:r>
              <w:rPr>
                <w:rFonts w:cs="Arial"/>
                <w:lang w:val="en-US" w:eastAsia="zh-CN"/>
              </w:rPr>
              <w:t>CA_n1A-n5A</w:t>
            </w:r>
          </w:p>
        </w:tc>
        <w:tc>
          <w:tcPr>
            <w:tcW w:w="972" w:type="dxa"/>
          </w:tcPr>
          <w:p w14:paraId="08F84B55" w14:textId="77777777" w:rsidR="00E669CF" w:rsidRPr="00A1115A" w:rsidRDefault="00E669CF" w:rsidP="009A5547">
            <w:pPr>
              <w:pStyle w:val="TAC"/>
            </w:pPr>
          </w:p>
        </w:tc>
        <w:tc>
          <w:tcPr>
            <w:tcW w:w="1086" w:type="dxa"/>
          </w:tcPr>
          <w:p w14:paraId="386EAC5C" w14:textId="77777777" w:rsidR="00E669CF" w:rsidRPr="00A1115A" w:rsidRDefault="00E669CF" w:rsidP="009A5547">
            <w:pPr>
              <w:pStyle w:val="TAC"/>
            </w:pPr>
          </w:p>
        </w:tc>
        <w:tc>
          <w:tcPr>
            <w:tcW w:w="972" w:type="dxa"/>
          </w:tcPr>
          <w:p w14:paraId="08D70CE8" w14:textId="77777777" w:rsidR="00E669CF" w:rsidRPr="00A1115A" w:rsidRDefault="00E669CF" w:rsidP="009A5547">
            <w:pPr>
              <w:pStyle w:val="TAC"/>
            </w:pPr>
          </w:p>
        </w:tc>
        <w:tc>
          <w:tcPr>
            <w:tcW w:w="1086" w:type="dxa"/>
          </w:tcPr>
          <w:p w14:paraId="3D16DEB2" w14:textId="77777777" w:rsidR="00E669CF" w:rsidRPr="00A1115A" w:rsidRDefault="00E669CF" w:rsidP="009A5547">
            <w:pPr>
              <w:pStyle w:val="TAC"/>
            </w:pPr>
          </w:p>
        </w:tc>
        <w:tc>
          <w:tcPr>
            <w:tcW w:w="972" w:type="dxa"/>
          </w:tcPr>
          <w:p w14:paraId="316A3845"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52FD6E3B" w14:textId="77777777" w:rsidR="00E669CF" w:rsidRPr="00A1115A" w:rsidRDefault="00E669CF" w:rsidP="009A5547">
            <w:pPr>
              <w:pStyle w:val="TAC"/>
              <w:rPr>
                <w:rFonts w:cs="Arial"/>
              </w:rPr>
            </w:pPr>
            <w:r>
              <w:rPr>
                <w:rFonts w:cs="Arial"/>
              </w:rPr>
              <w:t>+2/-3</w:t>
            </w:r>
          </w:p>
        </w:tc>
        <w:tc>
          <w:tcPr>
            <w:tcW w:w="973" w:type="dxa"/>
          </w:tcPr>
          <w:p w14:paraId="5F7AABFE" w14:textId="77777777" w:rsidR="00E669CF" w:rsidRPr="00A1115A" w:rsidRDefault="00E669CF" w:rsidP="009A5547">
            <w:pPr>
              <w:pStyle w:val="TAC"/>
            </w:pPr>
          </w:p>
        </w:tc>
        <w:tc>
          <w:tcPr>
            <w:tcW w:w="1086" w:type="dxa"/>
          </w:tcPr>
          <w:p w14:paraId="002511F5" w14:textId="77777777" w:rsidR="00E669CF" w:rsidRPr="00A1115A" w:rsidRDefault="00E669CF" w:rsidP="009A5547">
            <w:pPr>
              <w:pStyle w:val="TAC"/>
            </w:pPr>
          </w:p>
        </w:tc>
      </w:tr>
      <w:tr w:rsidR="00E669CF" w:rsidRPr="00A1115A" w14:paraId="02072A03" w14:textId="77777777" w:rsidTr="009A5547">
        <w:trPr>
          <w:trHeight w:val="187"/>
        </w:trPr>
        <w:tc>
          <w:tcPr>
            <w:tcW w:w="1596" w:type="dxa"/>
          </w:tcPr>
          <w:p w14:paraId="7CBAECBD" w14:textId="77777777" w:rsidR="00E669CF" w:rsidRPr="00A1115A" w:rsidRDefault="00E669CF" w:rsidP="009A5547">
            <w:pPr>
              <w:pStyle w:val="TAC"/>
              <w:rPr>
                <w:lang w:val="en-US" w:eastAsia="zh-CN"/>
              </w:rPr>
            </w:pPr>
            <w:r w:rsidRPr="00A1115A">
              <w:rPr>
                <w:rFonts w:hint="eastAsia"/>
                <w:lang w:val="en-US" w:eastAsia="zh-CN"/>
              </w:rPr>
              <w:t>CA_n1A-n7A</w:t>
            </w:r>
          </w:p>
        </w:tc>
        <w:tc>
          <w:tcPr>
            <w:tcW w:w="972" w:type="dxa"/>
          </w:tcPr>
          <w:p w14:paraId="2A19177B" w14:textId="77777777" w:rsidR="00E669CF" w:rsidRPr="00A1115A" w:rsidRDefault="00E669CF" w:rsidP="009A5547">
            <w:pPr>
              <w:pStyle w:val="TAC"/>
            </w:pPr>
          </w:p>
        </w:tc>
        <w:tc>
          <w:tcPr>
            <w:tcW w:w="1086" w:type="dxa"/>
          </w:tcPr>
          <w:p w14:paraId="1FA6973D" w14:textId="77777777" w:rsidR="00E669CF" w:rsidRPr="00A1115A" w:rsidRDefault="00E669CF" w:rsidP="009A5547">
            <w:pPr>
              <w:pStyle w:val="TAC"/>
            </w:pPr>
          </w:p>
        </w:tc>
        <w:tc>
          <w:tcPr>
            <w:tcW w:w="972" w:type="dxa"/>
          </w:tcPr>
          <w:p w14:paraId="5504B28F" w14:textId="77777777" w:rsidR="00E669CF" w:rsidRPr="00A1115A" w:rsidRDefault="00E669CF" w:rsidP="009A5547">
            <w:pPr>
              <w:pStyle w:val="TAC"/>
            </w:pPr>
          </w:p>
        </w:tc>
        <w:tc>
          <w:tcPr>
            <w:tcW w:w="1086" w:type="dxa"/>
          </w:tcPr>
          <w:p w14:paraId="30430904" w14:textId="77777777" w:rsidR="00E669CF" w:rsidRPr="00A1115A" w:rsidRDefault="00E669CF" w:rsidP="009A5547">
            <w:pPr>
              <w:pStyle w:val="TAC"/>
            </w:pPr>
          </w:p>
        </w:tc>
        <w:tc>
          <w:tcPr>
            <w:tcW w:w="972" w:type="dxa"/>
          </w:tcPr>
          <w:p w14:paraId="16BDBBF7"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07E0C096" w14:textId="77777777" w:rsidR="00E669CF" w:rsidRPr="00A1115A" w:rsidRDefault="00E669CF" w:rsidP="009A5547">
            <w:pPr>
              <w:pStyle w:val="TAC"/>
              <w:rPr>
                <w:rFonts w:cs="Arial"/>
              </w:rPr>
            </w:pPr>
            <w:r w:rsidRPr="00A1115A">
              <w:rPr>
                <w:rFonts w:cs="Arial"/>
              </w:rPr>
              <w:t>+2/-3</w:t>
            </w:r>
          </w:p>
        </w:tc>
        <w:tc>
          <w:tcPr>
            <w:tcW w:w="973" w:type="dxa"/>
          </w:tcPr>
          <w:p w14:paraId="5448E367" w14:textId="77777777" w:rsidR="00E669CF" w:rsidRPr="00A1115A" w:rsidRDefault="00E669CF" w:rsidP="009A5547">
            <w:pPr>
              <w:pStyle w:val="TAC"/>
            </w:pPr>
          </w:p>
        </w:tc>
        <w:tc>
          <w:tcPr>
            <w:tcW w:w="1086" w:type="dxa"/>
          </w:tcPr>
          <w:p w14:paraId="0B48C701" w14:textId="77777777" w:rsidR="00E669CF" w:rsidRPr="00A1115A" w:rsidRDefault="00E669CF" w:rsidP="009A5547">
            <w:pPr>
              <w:pStyle w:val="TAC"/>
            </w:pPr>
          </w:p>
        </w:tc>
      </w:tr>
      <w:tr w:rsidR="00E669CF" w:rsidRPr="00A1115A" w14:paraId="1ED4D8FD" w14:textId="77777777" w:rsidTr="009A5547">
        <w:trPr>
          <w:trHeight w:val="187"/>
        </w:trPr>
        <w:tc>
          <w:tcPr>
            <w:tcW w:w="1596" w:type="dxa"/>
          </w:tcPr>
          <w:p w14:paraId="67E374DA" w14:textId="77777777" w:rsidR="00E669CF" w:rsidRPr="00A1115A" w:rsidRDefault="00E669CF" w:rsidP="009A5547">
            <w:pPr>
              <w:pStyle w:val="TAC"/>
            </w:pPr>
            <w:r w:rsidRPr="00A1115A">
              <w:rPr>
                <w:rFonts w:hint="eastAsia"/>
                <w:lang w:val="en-US" w:eastAsia="zh-CN"/>
              </w:rPr>
              <w:t>CA_n1A-n8A</w:t>
            </w:r>
          </w:p>
        </w:tc>
        <w:tc>
          <w:tcPr>
            <w:tcW w:w="972" w:type="dxa"/>
          </w:tcPr>
          <w:p w14:paraId="1C06BF25" w14:textId="77777777" w:rsidR="00E669CF" w:rsidRPr="00A1115A" w:rsidRDefault="00E669CF" w:rsidP="009A5547">
            <w:pPr>
              <w:pStyle w:val="TAC"/>
            </w:pPr>
          </w:p>
        </w:tc>
        <w:tc>
          <w:tcPr>
            <w:tcW w:w="1086" w:type="dxa"/>
          </w:tcPr>
          <w:p w14:paraId="49DFA0CB" w14:textId="77777777" w:rsidR="00E669CF" w:rsidRPr="00A1115A" w:rsidRDefault="00E669CF" w:rsidP="009A5547">
            <w:pPr>
              <w:pStyle w:val="TAC"/>
            </w:pPr>
          </w:p>
        </w:tc>
        <w:tc>
          <w:tcPr>
            <w:tcW w:w="972" w:type="dxa"/>
          </w:tcPr>
          <w:p w14:paraId="232867FC" w14:textId="77777777" w:rsidR="00E669CF" w:rsidRPr="00A1115A" w:rsidRDefault="00E669CF" w:rsidP="009A5547">
            <w:pPr>
              <w:pStyle w:val="TAC"/>
            </w:pPr>
          </w:p>
        </w:tc>
        <w:tc>
          <w:tcPr>
            <w:tcW w:w="1086" w:type="dxa"/>
          </w:tcPr>
          <w:p w14:paraId="6029F906" w14:textId="77777777" w:rsidR="00E669CF" w:rsidRPr="00A1115A" w:rsidRDefault="00E669CF" w:rsidP="009A5547">
            <w:pPr>
              <w:pStyle w:val="TAC"/>
            </w:pPr>
          </w:p>
        </w:tc>
        <w:tc>
          <w:tcPr>
            <w:tcW w:w="972" w:type="dxa"/>
          </w:tcPr>
          <w:p w14:paraId="45434A26" w14:textId="77777777" w:rsidR="00E669CF" w:rsidRPr="00A1115A" w:rsidRDefault="00E669CF" w:rsidP="009A5547">
            <w:pPr>
              <w:pStyle w:val="TAC"/>
            </w:pPr>
            <w:r w:rsidRPr="00A1115A">
              <w:rPr>
                <w:rFonts w:hint="eastAsia"/>
                <w:lang w:val="en-US" w:eastAsia="zh-CN"/>
              </w:rPr>
              <w:t>23</w:t>
            </w:r>
          </w:p>
        </w:tc>
        <w:tc>
          <w:tcPr>
            <w:tcW w:w="1086" w:type="dxa"/>
          </w:tcPr>
          <w:p w14:paraId="41806E05" w14:textId="77777777" w:rsidR="00E669CF" w:rsidRPr="00A1115A" w:rsidRDefault="00E669CF" w:rsidP="009A5547">
            <w:pPr>
              <w:pStyle w:val="TAC"/>
            </w:pPr>
            <w:r w:rsidRPr="00A1115A">
              <w:rPr>
                <w:rFonts w:cs="Arial"/>
              </w:rPr>
              <w:t>+2/-3</w:t>
            </w:r>
          </w:p>
        </w:tc>
        <w:tc>
          <w:tcPr>
            <w:tcW w:w="973" w:type="dxa"/>
          </w:tcPr>
          <w:p w14:paraId="770983F7" w14:textId="77777777" w:rsidR="00E669CF" w:rsidRPr="00A1115A" w:rsidRDefault="00E669CF" w:rsidP="009A5547">
            <w:pPr>
              <w:pStyle w:val="TAC"/>
            </w:pPr>
          </w:p>
        </w:tc>
        <w:tc>
          <w:tcPr>
            <w:tcW w:w="1086" w:type="dxa"/>
          </w:tcPr>
          <w:p w14:paraId="431885E1" w14:textId="77777777" w:rsidR="00E669CF" w:rsidRPr="00A1115A" w:rsidRDefault="00E669CF" w:rsidP="009A5547">
            <w:pPr>
              <w:pStyle w:val="TAC"/>
            </w:pPr>
          </w:p>
        </w:tc>
      </w:tr>
      <w:tr w:rsidR="00E669CF" w:rsidRPr="00A1115A" w14:paraId="4F3A34E7" w14:textId="77777777" w:rsidTr="009A5547">
        <w:trPr>
          <w:trHeight w:val="187"/>
        </w:trPr>
        <w:tc>
          <w:tcPr>
            <w:tcW w:w="1596" w:type="dxa"/>
          </w:tcPr>
          <w:p w14:paraId="669529FD" w14:textId="77777777" w:rsidR="00E669CF" w:rsidRPr="00A1115A" w:rsidRDefault="00E669CF" w:rsidP="009A5547">
            <w:pPr>
              <w:pStyle w:val="TAC"/>
              <w:rPr>
                <w:lang w:val="en-US" w:eastAsia="zh-CN"/>
              </w:rPr>
            </w:pPr>
            <w:r>
              <w:rPr>
                <w:rFonts w:cs="Arial"/>
                <w:lang w:val="en-US" w:eastAsia="zh-CN"/>
              </w:rPr>
              <w:t>CA_n1A-n18A</w:t>
            </w:r>
          </w:p>
        </w:tc>
        <w:tc>
          <w:tcPr>
            <w:tcW w:w="972" w:type="dxa"/>
          </w:tcPr>
          <w:p w14:paraId="0378C513" w14:textId="77777777" w:rsidR="00E669CF" w:rsidRPr="00A1115A" w:rsidRDefault="00E669CF" w:rsidP="009A5547">
            <w:pPr>
              <w:pStyle w:val="TAC"/>
            </w:pPr>
          </w:p>
        </w:tc>
        <w:tc>
          <w:tcPr>
            <w:tcW w:w="1086" w:type="dxa"/>
          </w:tcPr>
          <w:p w14:paraId="4B2D2E89" w14:textId="77777777" w:rsidR="00E669CF" w:rsidRPr="00A1115A" w:rsidRDefault="00E669CF" w:rsidP="009A5547">
            <w:pPr>
              <w:pStyle w:val="TAC"/>
            </w:pPr>
          </w:p>
        </w:tc>
        <w:tc>
          <w:tcPr>
            <w:tcW w:w="972" w:type="dxa"/>
          </w:tcPr>
          <w:p w14:paraId="1F5F264C" w14:textId="77777777" w:rsidR="00E669CF" w:rsidRPr="00A1115A" w:rsidRDefault="00E669CF" w:rsidP="009A5547">
            <w:pPr>
              <w:pStyle w:val="TAC"/>
            </w:pPr>
          </w:p>
        </w:tc>
        <w:tc>
          <w:tcPr>
            <w:tcW w:w="1086" w:type="dxa"/>
          </w:tcPr>
          <w:p w14:paraId="204CF400" w14:textId="77777777" w:rsidR="00E669CF" w:rsidRPr="00A1115A" w:rsidRDefault="00E669CF" w:rsidP="009A5547">
            <w:pPr>
              <w:pStyle w:val="TAC"/>
            </w:pPr>
          </w:p>
        </w:tc>
        <w:tc>
          <w:tcPr>
            <w:tcW w:w="972" w:type="dxa"/>
          </w:tcPr>
          <w:p w14:paraId="433954EE" w14:textId="77777777" w:rsidR="00E669CF" w:rsidRPr="00A1115A" w:rsidRDefault="00E669CF" w:rsidP="009A5547">
            <w:pPr>
              <w:pStyle w:val="TAC"/>
              <w:rPr>
                <w:lang w:val="en-US" w:eastAsia="zh-CN"/>
              </w:rPr>
            </w:pPr>
            <w:r>
              <w:rPr>
                <w:rFonts w:cs="Arial"/>
                <w:lang w:val="en-US" w:eastAsia="zh-CN"/>
              </w:rPr>
              <w:t>23</w:t>
            </w:r>
          </w:p>
        </w:tc>
        <w:tc>
          <w:tcPr>
            <w:tcW w:w="1086" w:type="dxa"/>
          </w:tcPr>
          <w:p w14:paraId="097BF965" w14:textId="77777777" w:rsidR="00E669CF" w:rsidRPr="00A1115A" w:rsidRDefault="00E669CF" w:rsidP="009A5547">
            <w:pPr>
              <w:pStyle w:val="TAC"/>
              <w:rPr>
                <w:rFonts w:cs="Arial"/>
              </w:rPr>
            </w:pPr>
            <w:r>
              <w:rPr>
                <w:rFonts w:cs="Arial"/>
              </w:rPr>
              <w:t>+2/-3</w:t>
            </w:r>
          </w:p>
        </w:tc>
        <w:tc>
          <w:tcPr>
            <w:tcW w:w="973" w:type="dxa"/>
          </w:tcPr>
          <w:p w14:paraId="741B3D61" w14:textId="77777777" w:rsidR="00E669CF" w:rsidRPr="00A1115A" w:rsidRDefault="00E669CF" w:rsidP="009A5547">
            <w:pPr>
              <w:pStyle w:val="TAC"/>
            </w:pPr>
          </w:p>
        </w:tc>
        <w:tc>
          <w:tcPr>
            <w:tcW w:w="1086" w:type="dxa"/>
          </w:tcPr>
          <w:p w14:paraId="540E9A17" w14:textId="77777777" w:rsidR="00E669CF" w:rsidRPr="00A1115A" w:rsidRDefault="00E669CF" w:rsidP="009A5547">
            <w:pPr>
              <w:pStyle w:val="TAC"/>
            </w:pPr>
          </w:p>
        </w:tc>
      </w:tr>
      <w:tr w:rsidR="00E669CF" w14:paraId="260362DD" w14:textId="77777777" w:rsidTr="009A5547">
        <w:tblPrEx>
          <w:tblLook w:val="04A0" w:firstRow="1" w:lastRow="0" w:firstColumn="1" w:lastColumn="0" w:noHBand="0" w:noVBand="1"/>
        </w:tblPrEx>
        <w:trPr>
          <w:trHeight w:val="187"/>
        </w:trPr>
        <w:tc>
          <w:tcPr>
            <w:tcW w:w="1596" w:type="dxa"/>
          </w:tcPr>
          <w:p w14:paraId="070C65E0" w14:textId="77777777" w:rsidR="00E669CF" w:rsidRDefault="00E669CF" w:rsidP="009A5547">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01AD01B2" w14:textId="77777777" w:rsidR="00E669CF" w:rsidRDefault="00E669CF" w:rsidP="009A5547">
            <w:pPr>
              <w:pStyle w:val="TAC"/>
            </w:pPr>
          </w:p>
        </w:tc>
        <w:tc>
          <w:tcPr>
            <w:tcW w:w="1086" w:type="dxa"/>
          </w:tcPr>
          <w:p w14:paraId="6526A96F" w14:textId="77777777" w:rsidR="00E669CF" w:rsidRDefault="00E669CF" w:rsidP="009A5547">
            <w:pPr>
              <w:pStyle w:val="TAC"/>
            </w:pPr>
          </w:p>
        </w:tc>
        <w:tc>
          <w:tcPr>
            <w:tcW w:w="972" w:type="dxa"/>
          </w:tcPr>
          <w:p w14:paraId="173EE1C5" w14:textId="77777777" w:rsidR="00E669CF" w:rsidRDefault="00E669CF" w:rsidP="009A5547">
            <w:pPr>
              <w:pStyle w:val="TAC"/>
            </w:pPr>
          </w:p>
        </w:tc>
        <w:tc>
          <w:tcPr>
            <w:tcW w:w="1086" w:type="dxa"/>
          </w:tcPr>
          <w:p w14:paraId="6267EFE5" w14:textId="77777777" w:rsidR="00E669CF" w:rsidRDefault="00E669CF" w:rsidP="009A5547">
            <w:pPr>
              <w:pStyle w:val="TAC"/>
            </w:pPr>
          </w:p>
        </w:tc>
        <w:tc>
          <w:tcPr>
            <w:tcW w:w="972" w:type="dxa"/>
          </w:tcPr>
          <w:p w14:paraId="486B2046" w14:textId="77777777" w:rsidR="00E669CF" w:rsidRDefault="00E669CF" w:rsidP="009A5547">
            <w:pPr>
              <w:pStyle w:val="TAC"/>
              <w:rPr>
                <w:lang w:val="en-US" w:eastAsia="zh-CN"/>
              </w:rPr>
            </w:pPr>
            <w:r>
              <w:rPr>
                <w:rFonts w:cs="Arial"/>
                <w:lang w:val="en-US" w:eastAsia="zh-CN"/>
              </w:rPr>
              <w:t>23</w:t>
            </w:r>
          </w:p>
        </w:tc>
        <w:tc>
          <w:tcPr>
            <w:tcW w:w="1086" w:type="dxa"/>
          </w:tcPr>
          <w:p w14:paraId="50C1EF7A" w14:textId="77777777" w:rsidR="00E669CF" w:rsidRDefault="00E669CF" w:rsidP="009A5547">
            <w:pPr>
              <w:pStyle w:val="TAC"/>
              <w:rPr>
                <w:rFonts w:cs="Arial"/>
              </w:rPr>
            </w:pPr>
            <w:r>
              <w:rPr>
                <w:rFonts w:cs="Arial"/>
              </w:rPr>
              <w:t>+2/-3</w:t>
            </w:r>
          </w:p>
        </w:tc>
        <w:tc>
          <w:tcPr>
            <w:tcW w:w="973" w:type="dxa"/>
          </w:tcPr>
          <w:p w14:paraId="3B0CF130" w14:textId="77777777" w:rsidR="00E669CF" w:rsidRDefault="00E669CF" w:rsidP="009A5547">
            <w:pPr>
              <w:pStyle w:val="TAC"/>
            </w:pPr>
          </w:p>
        </w:tc>
        <w:tc>
          <w:tcPr>
            <w:tcW w:w="1086" w:type="dxa"/>
          </w:tcPr>
          <w:p w14:paraId="7A8D9E6B" w14:textId="77777777" w:rsidR="00E669CF" w:rsidRDefault="00E669CF" w:rsidP="009A5547">
            <w:pPr>
              <w:pStyle w:val="TAC"/>
            </w:pPr>
          </w:p>
        </w:tc>
      </w:tr>
      <w:tr w:rsidR="00E669CF" w:rsidRPr="00A1115A" w14:paraId="5F309079" w14:textId="77777777" w:rsidTr="009A5547">
        <w:trPr>
          <w:trHeight w:val="187"/>
        </w:trPr>
        <w:tc>
          <w:tcPr>
            <w:tcW w:w="1596" w:type="dxa"/>
          </w:tcPr>
          <w:p w14:paraId="6AF472A7" w14:textId="77777777" w:rsidR="00E669CF" w:rsidRPr="00A1115A" w:rsidRDefault="00E669CF" w:rsidP="009A5547">
            <w:pPr>
              <w:pStyle w:val="TAC"/>
            </w:pPr>
            <w:r w:rsidRPr="00A1115A">
              <w:rPr>
                <w:rFonts w:hint="eastAsia"/>
                <w:lang w:val="en-US" w:eastAsia="zh-CN"/>
              </w:rPr>
              <w:t>CA_n1A-n28A</w:t>
            </w:r>
          </w:p>
        </w:tc>
        <w:tc>
          <w:tcPr>
            <w:tcW w:w="972" w:type="dxa"/>
          </w:tcPr>
          <w:p w14:paraId="3EDF5D9D" w14:textId="77777777" w:rsidR="00E669CF" w:rsidRPr="00A1115A" w:rsidRDefault="00E669CF" w:rsidP="009A5547">
            <w:pPr>
              <w:pStyle w:val="TAC"/>
            </w:pPr>
          </w:p>
        </w:tc>
        <w:tc>
          <w:tcPr>
            <w:tcW w:w="1086" w:type="dxa"/>
          </w:tcPr>
          <w:p w14:paraId="1A172E13" w14:textId="77777777" w:rsidR="00E669CF" w:rsidRPr="00A1115A" w:rsidRDefault="00E669CF" w:rsidP="009A5547">
            <w:pPr>
              <w:pStyle w:val="TAC"/>
            </w:pPr>
          </w:p>
        </w:tc>
        <w:tc>
          <w:tcPr>
            <w:tcW w:w="972" w:type="dxa"/>
          </w:tcPr>
          <w:p w14:paraId="064F40CF" w14:textId="77777777" w:rsidR="00E669CF" w:rsidRPr="00A1115A" w:rsidRDefault="00E669CF" w:rsidP="009A5547">
            <w:pPr>
              <w:pStyle w:val="TAC"/>
            </w:pPr>
          </w:p>
        </w:tc>
        <w:tc>
          <w:tcPr>
            <w:tcW w:w="1086" w:type="dxa"/>
          </w:tcPr>
          <w:p w14:paraId="2975F7A1" w14:textId="77777777" w:rsidR="00E669CF" w:rsidRPr="00A1115A" w:rsidRDefault="00E669CF" w:rsidP="009A5547">
            <w:pPr>
              <w:pStyle w:val="TAC"/>
            </w:pPr>
          </w:p>
        </w:tc>
        <w:tc>
          <w:tcPr>
            <w:tcW w:w="972" w:type="dxa"/>
          </w:tcPr>
          <w:p w14:paraId="2DA99855" w14:textId="77777777" w:rsidR="00E669CF" w:rsidRPr="00A1115A" w:rsidRDefault="00E669CF" w:rsidP="009A5547">
            <w:pPr>
              <w:pStyle w:val="TAC"/>
            </w:pPr>
            <w:r w:rsidRPr="00A1115A">
              <w:rPr>
                <w:rFonts w:hint="eastAsia"/>
                <w:lang w:val="en-US" w:eastAsia="zh-CN"/>
              </w:rPr>
              <w:t>23</w:t>
            </w:r>
          </w:p>
        </w:tc>
        <w:tc>
          <w:tcPr>
            <w:tcW w:w="1086" w:type="dxa"/>
          </w:tcPr>
          <w:p w14:paraId="5E45BB3C" w14:textId="77777777" w:rsidR="00E669CF" w:rsidRPr="00A1115A" w:rsidRDefault="00E669CF" w:rsidP="009A5547">
            <w:pPr>
              <w:pStyle w:val="TAC"/>
            </w:pPr>
            <w:r w:rsidRPr="00A1115A">
              <w:rPr>
                <w:rFonts w:cs="Arial"/>
              </w:rPr>
              <w:t>+2/-3</w:t>
            </w:r>
          </w:p>
        </w:tc>
        <w:tc>
          <w:tcPr>
            <w:tcW w:w="973" w:type="dxa"/>
          </w:tcPr>
          <w:p w14:paraId="342CDC24" w14:textId="77777777" w:rsidR="00E669CF" w:rsidRPr="00A1115A" w:rsidRDefault="00E669CF" w:rsidP="009A5547">
            <w:pPr>
              <w:pStyle w:val="TAC"/>
            </w:pPr>
          </w:p>
        </w:tc>
        <w:tc>
          <w:tcPr>
            <w:tcW w:w="1086" w:type="dxa"/>
          </w:tcPr>
          <w:p w14:paraId="380627C5" w14:textId="77777777" w:rsidR="00E669CF" w:rsidRPr="00A1115A" w:rsidRDefault="00E669CF" w:rsidP="009A5547">
            <w:pPr>
              <w:pStyle w:val="TAC"/>
            </w:pPr>
          </w:p>
        </w:tc>
      </w:tr>
      <w:tr w:rsidR="00E669CF" w:rsidRPr="00A1115A" w14:paraId="67EBF0FD" w14:textId="77777777" w:rsidTr="009A5547">
        <w:trPr>
          <w:trHeight w:val="187"/>
        </w:trPr>
        <w:tc>
          <w:tcPr>
            <w:tcW w:w="1596" w:type="dxa"/>
          </w:tcPr>
          <w:p w14:paraId="65235EFA" w14:textId="77777777" w:rsidR="00E669CF" w:rsidRPr="00A1115A" w:rsidRDefault="00E669CF" w:rsidP="009A5547">
            <w:pPr>
              <w:pStyle w:val="TAC"/>
              <w:rPr>
                <w:lang w:val="en-US" w:eastAsia="zh-CN"/>
              </w:rPr>
            </w:pPr>
            <w:r w:rsidRPr="00A1115A">
              <w:rPr>
                <w:rFonts w:hint="eastAsia"/>
                <w:lang w:val="en-US" w:eastAsia="zh-CN"/>
              </w:rPr>
              <w:t>CA_n1A-n40A</w:t>
            </w:r>
          </w:p>
        </w:tc>
        <w:tc>
          <w:tcPr>
            <w:tcW w:w="972" w:type="dxa"/>
          </w:tcPr>
          <w:p w14:paraId="18FF81AD" w14:textId="77777777" w:rsidR="00E669CF" w:rsidRPr="00A1115A" w:rsidRDefault="00E669CF" w:rsidP="009A5547">
            <w:pPr>
              <w:pStyle w:val="TAC"/>
            </w:pPr>
          </w:p>
        </w:tc>
        <w:tc>
          <w:tcPr>
            <w:tcW w:w="1086" w:type="dxa"/>
          </w:tcPr>
          <w:p w14:paraId="1D1E900F" w14:textId="77777777" w:rsidR="00E669CF" w:rsidRPr="00A1115A" w:rsidRDefault="00E669CF" w:rsidP="009A5547">
            <w:pPr>
              <w:pStyle w:val="TAC"/>
            </w:pPr>
          </w:p>
        </w:tc>
        <w:tc>
          <w:tcPr>
            <w:tcW w:w="972" w:type="dxa"/>
          </w:tcPr>
          <w:p w14:paraId="38894A7E" w14:textId="77777777" w:rsidR="00E669CF" w:rsidRPr="00A1115A" w:rsidRDefault="00E669CF" w:rsidP="009A5547">
            <w:pPr>
              <w:pStyle w:val="TAC"/>
            </w:pPr>
          </w:p>
        </w:tc>
        <w:tc>
          <w:tcPr>
            <w:tcW w:w="1086" w:type="dxa"/>
          </w:tcPr>
          <w:p w14:paraId="05FBA2B6" w14:textId="77777777" w:rsidR="00E669CF" w:rsidRPr="00A1115A" w:rsidRDefault="00E669CF" w:rsidP="009A5547">
            <w:pPr>
              <w:pStyle w:val="TAC"/>
            </w:pPr>
          </w:p>
        </w:tc>
        <w:tc>
          <w:tcPr>
            <w:tcW w:w="972" w:type="dxa"/>
          </w:tcPr>
          <w:p w14:paraId="219DD8EA"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3F9756B5" w14:textId="77777777" w:rsidR="00E669CF" w:rsidRPr="00A1115A" w:rsidRDefault="00E669CF" w:rsidP="009A5547">
            <w:pPr>
              <w:pStyle w:val="TAC"/>
              <w:rPr>
                <w:rFonts w:cs="Arial"/>
              </w:rPr>
            </w:pPr>
            <w:r w:rsidRPr="00A1115A">
              <w:rPr>
                <w:rFonts w:cs="Arial"/>
              </w:rPr>
              <w:t>+2/-3</w:t>
            </w:r>
          </w:p>
        </w:tc>
        <w:tc>
          <w:tcPr>
            <w:tcW w:w="973" w:type="dxa"/>
          </w:tcPr>
          <w:p w14:paraId="2BE64575" w14:textId="77777777" w:rsidR="00E669CF" w:rsidRPr="00A1115A" w:rsidRDefault="00E669CF" w:rsidP="009A5547">
            <w:pPr>
              <w:pStyle w:val="TAC"/>
            </w:pPr>
          </w:p>
        </w:tc>
        <w:tc>
          <w:tcPr>
            <w:tcW w:w="1086" w:type="dxa"/>
          </w:tcPr>
          <w:p w14:paraId="3C035BF7" w14:textId="77777777" w:rsidR="00E669CF" w:rsidRPr="00A1115A" w:rsidRDefault="00E669CF" w:rsidP="009A5547">
            <w:pPr>
              <w:pStyle w:val="TAC"/>
            </w:pPr>
          </w:p>
        </w:tc>
      </w:tr>
      <w:tr w:rsidR="00E669CF" w:rsidRPr="00A1115A" w14:paraId="521C4373" w14:textId="77777777" w:rsidTr="009A5547">
        <w:trPr>
          <w:trHeight w:val="187"/>
        </w:trPr>
        <w:tc>
          <w:tcPr>
            <w:tcW w:w="1596" w:type="dxa"/>
          </w:tcPr>
          <w:p w14:paraId="61890714" w14:textId="77777777" w:rsidR="00E669CF" w:rsidRPr="00A1115A" w:rsidRDefault="00E669CF" w:rsidP="009A5547">
            <w:pPr>
              <w:pStyle w:val="TAC"/>
              <w:rPr>
                <w:lang w:val="en-US" w:eastAsia="zh-CN"/>
              </w:rPr>
            </w:pPr>
            <w:r w:rsidRPr="00A1115A">
              <w:rPr>
                <w:rFonts w:hint="eastAsia"/>
                <w:lang w:val="en-US" w:eastAsia="zh-CN"/>
              </w:rPr>
              <w:t>CA_n1A-n41A</w:t>
            </w:r>
          </w:p>
        </w:tc>
        <w:tc>
          <w:tcPr>
            <w:tcW w:w="972" w:type="dxa"/>
          </w:tcPr>
          <w:p w14:paraId="60E17D0E" w14:textId="77777777" w:rsidR="00E669CF" w:rsidRPr="00A1115A" w:rsidRDefault="00E669CF" w:rsidP="009A5547">
            <w:pPr>
              <w:pStyle w:val="TAC"/>
            </w:pPr>
          </w:p>
        </w:tc>
        <w:tc>
          <w:tcPr>
            <w:tcW w:w="1086" w:type="dxa"/>
          </w:tcPr>
          <w:p w14:paraId="4587666A" w14:textId="77777777" w:rsidR="00E669CF" w:rsidRPr="00A1115A" w:rsidRDefault="00E669CF" w:rsidP="009A5547">
            <w:pPr>
              <w:pStyle w:val="TAC"/>
            </w:pPr>
          </w:p>
        </w:tc>
        <w:tc>
          <w:tcPr>
            <w:tcW w:w="972" w:type="dxa"/>
          </w:tcPr>
          <w:p w14:paraId="7670D2A9" w14:textId="77777777" w:rsidR="00E669CF" w:rsidRPr="00A1115A" w:rsidRDefault="00E669CF" w:rsidP="009A5547">
            <w:pPr>
              <w:pStyle w:val="TAC"/>
            </w:pPr>
          </w:p>
        </w:tc>
        <w:tc>
          <w:tcPr>
            <w:tcW w:w="1086" w:type="dxa"/>
          </w:tcPr>
          <w:p w14:paraId="614E9BA6" w14:textId="77777777" w:rsidR="00E669CF" w:rsidRPr="00A1115A" w:rsidRDefault="00E669CF" w:rsidP="009A5547">
            <w:pPr>
              <w:pStyle w:val="TAC"/>
            </w:pPr>
          </w:p>
        </w:tc>
        <w:tc>
          <w:tcPr>
            <w:tcW w:w="972" w:type="dxa"/>
          </w:tcPr>
          <w:p w14:paraId="1FB60BB2"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25EB5DB8" w14:textId="77777777" w:rsidR="00E669CF" w:rsidRPr="00A1115A" w:rsidRDefault="00E669CF" w:rsidP="009A5547">
            <w:pPr>
              <w:pStyle w:val="TAC"/>
              <w:rPr>
                <w:rFonts w:cs="Arial"/>
              </w:rPr>
            </w:pPr>
            <w:r w:rsidRPr="00A1115A">
              <w:rPr>
                <w:rFonts w:cs="Arial"/>
              </w:rPr>
              <w:t>+2/-3</w:t>
            </w:r>
          </w:p>
        </w:tc>
        <w:tc>
          <w:tcPr>
            <w:tcW w:w="973" w:type="dxa"/>
          </w:tcPr>
          <w:p w14:paraId="51771C35" w14:textId="77777777" w:rsidR="00E669CF" w:rsidRPr="00A1115A" w:rsidRDefault="00E669CF" w:rsidP="009A5547">
            <w:pPr>
              <w:pStyle w:val="TAC"/>
            </w:pPr>
          </w:p>
        </w:tc>
        <w:tc>
          <w:tcPr>
            <w:tcW w:w="1086" w:type="dxa"/>
          </w:tcPr>
          <w:p w14:paraId="6181F837" w14:textId="77777777" w:rsidR="00E669CF" w:rsidRPr="00A1115A" w:rsidRDefault="00E669CF" w:rsidP="009A5547">
            <w:pPr>
              <w:pStyle w:val="TAC"/>
            </w:pPr>
          </w:p>
        </w:tc>
      </w:tr>
      <w:tr w:rsidR="00E669CF" w:rsidRPr="00A1115A" w14:paraId="7020A5C7" w14:textId="77777777" w:rsidTr="009A5547">
        <w:trPr>
          <w:trHeight w:val="187"/>
        </w:trPr>
        <w:tc>
          <w:tcPr>
            <w:tcW w:w="1596" w:type="dxa"/>
          </w:tcPr>
          <w:p w14:paraId="21547B14" w14:textId="77777777" w:rsidR="00E669CF" w:rsidRPr="00A1115A" w:rsidRDefault="00E669CF" w:rsidP="009A5547">
            <w:pPr>
              <w:pStyle w:val="TAC"/>
              <w:rPr>
                <w:lang w:val="en-US" w:eastAsia="zh-CN"/>
              </w:rPr>
            </w:pPr>
            <w:r>
              <w:rPr>
                <w:rFonts w:cs="Arial"/>
                <w:lang w:val="en-US" w:eastAsia="zh-CN"/>
              </w:rPr>
              <w:t>CA_n1A-n74A</w:t>
            </w:r>
          </w:p>
        </w:tc>
        <w:tc>
          <w:tcPr>
            <w:tcW w:w="972" w:type="dxa"/>
          </w:tcPr>
          <w:p w14:paraId="4102821C" w14:textId="77777777" w:rsidR="00E669CF" w:rsidRPr="00A1115A" w:rsidRDefault="00E669CF" w:rsidP="009A5547">
            <w:pPr>
              <w:pStyle w:val="TAC"/>
            </w:pPr>
          </w:p>
        </w:tc>
        <w:tc>
          <w:tcPr>
            <w:tcW w:w="1086" w:type="dxa"/>
          </w:tcPr>
          <w:p w14:paraId="18464FD4" w14:textId="77777777" w:rsidR="00E669CF" w:rsidRPr="00A1115A" w:rsidRDefault="00E669CF" w:rsidP="009A5547">
            <w:pPr>
              <w:pStyle w:val="TAC"/>
            </w:pPr>
          </w:p>
        </w:tc>
        <w:tc>
          <w:tcPr>
            <w:tcW w:w="972" w:type="dxa"/>
          </w:tcPr>
          <w:p w14:paraId="5C7141D2" w14:textId="77777777" w:rsidR="00E669CF" w:rsidRPr="00A1115A" w:rsidRDefault="00E669CF" w:rsidP="009A5547">
            <w:pPr>
              <w:pStyle w:val="TAC"/>
            </w:pPr>
          </w:p>
        </w:tc>
        <w:tc>
          <w:tcPr>
            <w:tcW w:w="1086" w:type="dxa"/>
          </w:tcPr>
          <w:p w14:paraId="7FF6EBE7" w14:textId="77777777" w:rsidR="00E669CF" w:rsidRPr="00A1115A" w:rsidRDefault="00E669CF" w:rsidP="009A5547">
            <w:pPr>
              <w:pStyle w:val="TAC"/>
            </w:pPr>
          </w:p>
        </w:tc>
        <w:tc>
          <w:tcPr>
            <w:tcW w:w="972" w:type="dxa"/>
          </w:tcPr>
          <w:p w14:paraId="3EC4FC39" w14:textId="77777777" w:rsidR="00E669CF" w:rsidRPr="00A1115A" w:rsidRDefault="00E669CF" w:rsidP="009A5547">
            <w:pPr>
              <w:pStyle w:val="TAC"/>
              <w:rPr>
                <w:lang w:val="en-US" w:eastAsia="zh-CN"/>
              </w:rPr>
            </w:pPr>
            <w:r>
              <w:rPr>
                <w:rFonts w:cs="Arial"/>
                <w:lang w:val="en-US" w:eastAsia="zh-CN"/>
              </w:rPr>
              <w:t>23</w:t>
            </w:r>
          </w:p>
        </w:tc>
        <w:tc>
          <w:tcPr>
            <w:tcW w:w="1086" w:type="dxa"/>
          </w:tcPr>
          <w:p w14:paraId="260CE190" w14:textId="77777777" w:rsidR="00E669CF" w:rsidRPr="00A1115A" w:rsidRDefault="00E669CF" w:rsidP="009A5547">
            <w:pPr>
              <w:pStyle w:val="TAC"/>
              <w:rPr>
                <w:rFonts w:cs="Arial"/>
              </w:rPr>
            </w:pPr>
            <w:r>
              <w:rPr>
                <w:rFonts w:cs="Arial"/>
              </w:rPr>
              <w:t>+2/-3</w:t>
            </w:r>
          </w:p>
        </w:tc>
        <w:tc>
          <w:tcPr>
            <w:tcW w:w="973" w:type="dxa"/>
          </w:tcPr>
          <w:p w14:paraId="57361665" w14:textId="77777777" w:rsidR="00E669CF" w:rsidRPr="00A1115A" w:rsidRDefault="00E669CF" w:rsidP="009A5547">
            <w:pPr>
              <w:pStyle w:val="TAC"/>
            </w:pPr>
          </w:p>
        </w:tc>
        <w:tc>
          <w:tcPr>
            <w:tcW w:w="1086" w:type="dxa"/>
          </w:tcPr>
          <w:p w14:paraId="51060CAA" w14:textId="77777777" w:rsidR="00E669CF" w:rsidRPr="00A1115A" w:rsidRDefault="00E669CF" w:rsidP="009A5547">
            <w:pPr>
              <w:pStyle w:val="TAC"/>
            </w:pPr>
          </w:p>
        </w:tc>
      </w:tr>
      <w:tr w:rsidR="00E669CF" w:rsidRPr="00A1115A" w14:paraId="0BA7E596" w14:textId="77777777" w:rsidTr="009A5547">
        <w:trPr>
          <w:trHeight w:val="187"/>
        </w:trPr>
        <w:tc>
          <w:tcPr>
            <w:tcW w:w="1596" w:type="dxa"/>
          </w:tcPr>
          <w:p w14:paraId="2F84C332" w14:textId="77777777" w:rsidR="00E669CF" w:rsidRPr="00A1115A" w:rsidRDefault="00E669CF" w:rsidP="009A5547">
            <w:pPr>
              <w:pStyle w:val="TAC"/>
              <w:rPr>
                <w:lang w:val="en-US" w:eastAsia="zh-CN"/>
              </w:rPr>
            </w:pPr>
            <w:r w:rsidRPr="00A1115A">
              <w:rPr>
                <w:rFonts w:cs="Arial"/>
                <w:lang w:val="en-US" w:eastAsia="zh-CN"/>
              </w:rPr>
              <w:t>CA_n1A-n77A</w:t>
            </w:r>
          </w:p>
        </w:tc>
        <w:tc>
          <w:tcPr>
            <w:tcW w:w="972" w:type="dxa"/>
          </w:tcPr>
          <w:p w14:paraId="13413167" w14:textId="77777777" w:rsidR="00E669CF" w:rsidRPr="00A1115A" w:rsidRDefault="00E669CF" w:rsidP="009A5547">
            <w:pPr>
              <w:pStyle w:val="TAC"/>
            </w:pPr>
          </w:p>
        </w:tc>
        <w:tc>
          <w:tcPr>
            <w:tcW w:w="1086" w:type="dxa"/>
          </w:tcPr>
          <w:p w14:paraId="471106E6" w14:textId="77777777" w:rsidR="00E669CF" w:rsidRPr="00A1115A" w:rsidRDefault="00E669CF" w:rsidP="009A5547">
            <w:pPr>
              <w:pStyle w:val="TAC"/>
            </w:pPr>
          </w:p>
        </w:tc>
        <w:tc>
          <w:tcPr>
            <w:tcW w:w="972" w:type="dxa"/>
          </w:tcPr>
          <w:p w14:paraId="73426E28" w14:textId="77777777" w:rsidR="00E669CF" w:rsidRPr="00A1115A" w:rsidRDefault="00E669CF" w:rsidP="009A5547">
            <w:pPr>
              <w:pStyle w:val="TAC"/>
              <w:rPr>
                <w:lang w:val="en-US" w:eastAsia="zh-CN"/>
              </w:rPr>
            </w:pPr>
          </w:p>
        </w:tc>
        <w:tc>
          <w:tcPr>
            <w:tcW w:w="1086" w:type="dxa"/>
          </w:tcPr>
          <w:p w14:paraId="5688F51B" w14:textId="77777777" w:rsidR="00E669CF" w:rsidRPr="00A1115A" w:rsidRDefault="00E669CF" w:rsidP="009A5547">
            <w:pPr>
              <w:pStyle w:val="TAC"/>
              <w:rPr>
                <w:rFonts w:cs="Arial"/>
              </w:rPr>
            </w:pPr>
          </w:p>
        </w:tc>
        <w:tc>
          <w:tcPr>
            <w:tcW w:w="972" w:type="dxa"/>
          </w:tcPr>
          <w:p w14:paraId="5F300152"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4FAF91F0" w14:textId="77777777" w:rsidR="00E669CF" w:rsidRPr="00A1115A" w:rsidRDefault="00E669CF" w:rsidP="009A5547">
            <w:pPr>
              <w:pStyle w:val="TAC"/>
              <w:rPr>
                <w:rFonts w:cs="Arial"/>
              </w:rPr>
            </w:pPr>
            <w:r w:rsidRPr="00A1115A">
              <w:rPr>
                <w:rFonts w:cs="Arial"/>
              </w:rPr>
              <w:t>+2/-3</w:t>
            </w:r>
          </w:p>
        </w:tc>
        <w:tc>
          <w:tcPr>
            <w:tcW w:w="973" w:type="dxa"/>
          </w:tcPr>
          <w:p w14:paraId="1D7E744A" w14:textId="77777777" w:rsidR="00E669CF" w:rsidRPr="00A1115A" w:rsidRDefault="00E669CF" w:rsidP="009A5547">
            <w:pPr>
              <w:pStyle w:val="TAC"/>
            </w:pPr>
          </w:p>
        </w:tc>
        <w:tc>
          <w:tcPr>
            <w:tcW w:w="1086" w:type="dxa"/>
          </w:tcPr>
          <w:p w14:paraId="173FF508" w14:textId="77777777" w:rsidR="00E669CF" w:rsidRPr="00A1115A" w:rsidRDefault="00E669CF" w:rsidP="009A5547">
            <w:pPr>
              <w:pStyle w:val="TAC"/>
            </w:pPr>
          </w:p>
        </w:tc>
      </w:tr>
      <w:tr w:rsidR="00E669CF" w:rsidRPr="00A1115A" w14:paraId="4885BFD4" w14:textId="77777777" w:rsidTr="009A5547">
        <w:trPr>
          <w:trHeight w:val="187"/>
        </w:trPr>
        <w:tc>
          <w:tcPr>
            <w:tcW w:w="1596" w:type="dxa"/>
          </w:tcPr>
          <w:p w14:paraId="431F6F61" w14:textId="77777777" w:rsidR="00E669CF" w:rsidRPr="00A1115A" w:rsidRDefault="00E669CF" w:rsidP="009A5547">
            <w:pPr>
              <w:pStyle w:val="TAC"/>
            </w:pPr>
            <w:r w:rsidRPr="00A1115A">
              <w:rPr>
                <w:rFonts w:hint="eastAsia"/>
                <w:lang w:val="en-US" w:eastAsia="zh-CN"/>
              </w:rPr>
              <w:t>CA_n1A-n78A</w:t>
            </w:r>
          </w:p>
        </w:tc>
        <w:tc>
          <w:tcPr>
            <w:tcW w:w="972" w:type="dxa"/>
          </w:tcPr>
          <w:p w14:paraId="2800A572" w14:textId="77777777" w:rsidR="00E669CF" w:rsidRPr="00A1115A" w:rsidRDefault="00E669CF" w:rsidP="009A5547">
            <w:pPr>
              <w:pStyle w:val="TAC"/>
            </w:pPr>
          </w:p>
        </w:tc>
        <w:tc>
          <w:tcPr>
            <w:tcW w:w="1086" w:type="dxa"/>
          </w:tcPr>
          <w:p w14:paraId="3BD7CBA6" w14:textId="77777777" w:rsidR="00E669CF" w:rsidRPr="00A1115A" w:rsidRDefault="00E669CF" w:rsidP="009A5547">
            <w:pPr>
              <w:pStyle w:val="TAC"/>
            </w:pPr>
          </w:p>
        </w:tc>
        <w:tc>
          <w:tcPr>
            <w:tcW w:w="972" w:type="dxa"/>
          </w:tcPr>
          <w:p w14:paraId="60AC72D9" w14:textId="77777777" w:rsidR="00E669CF" w:rsidRPr="00A1115A" w:rsidRDefault="00E669CF" w:rsidP="009A5547">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52BEDCFA" w14:textId="77777777" w:rsidR="00E669CF" w:rsidRPr="00A1115A" w:rsidRDefault="00E669CF" w:rsidP="009A5547">
            <w:pPr>
              <w:pStyle w:val="TAC"/>
            </w:pPr>
            <w:r w:rsidRPr="00A1115A">
              <w:rPr>
                <w:rFonts w:cs="Arial"/>
              </w:rPr>
              <w:t>+2/-3</w:t>
            </w:r>
          </w:p>
        </w:tc>
        <w:tc>
          <w:tcPr>
            <w:tcW w:w="972" w:type="dxa"/>
          </w:tcPr>
          <w:p w14:paraId="7F303D1B" w14:textId="77777777" w:rsidR="00E669CF" w:rsidRPr="00A1115A" w:rsidRDefault="00E669CF" w:rsidP="009A5547">
            <w:pPr>
              <w:pStyle w:val="TAC"/>
            </w:pPr>
            <w:r w:rsidRPr="00A1115A">
              <w:rPr>
                <w:rFonts w:hint="eastAsia"/>
                <w:lang w:val="en-US" w:eastAsia="zh-CN"/>
              </w:rPr>
              <w:t>23</w:t>
            </w:r>
          </w:p>
        </w:tc>
        <w:tc>
          <w:tcPr>
            <w:tcW w:w="1086" w:type="dxa"/>
          </w:tcPr>
          <w:p w14:paraId="78A5304A" w14:textId="77777777" w:rsidR="00E669CF" w:rsidRPr="00A1115A" w:rsidRDefault="00E669CF" w:rsidP="009A5547">
            <w:pPr>
              <w:pStyle w:val="TAC"/>
            </w:pPr>
            <w:r w:rsidRPr="00A1115A">
              <w:rPr>
                <w:rFonts w:cs="Arial"/>
              </w:rPr>
              <w:t>+2/-3</w:t>
            </w:r>
          </w:p>
        </w:tc>
        <w:tc>
          <w:tcPr>
            <w:tcW w:w="973" w:type="dxa"/>
          </w:tcPr>
          <w:p w14:paraId="743A6DE8" w14:textId="77777777" w:rsidR="00E669CF" w:rsidRPr="00A1115A" w:rsidRDefault="00E669CF" w:rsidP="009A5547">
            <w:pPr>
              <w:pStyle w:val="TAC"/>
            </w:pPr>
          </w:p>
        </w:tc>
        <w:tc>
          <w:tcPr>
            <w:tcW w:w="1086" w:type="dxa"/>
          </w:tcPr>
          <w:p w14:paraId="00975432" w14:textId="77777777" w:rsidR="00E669CF" w:rsidRPr="00A1115A" w:rsidRDefault="00E669CF" w:rsidP="009A5547">
            <w:pPr>
              <w:pStyle w:val="TAC"/>
            </w:pPr>
          </w:p>
        </w:tc>
      </w:tr>
      <w:tr w:rsidR="00E669CF" w:rsidRPr="00A1115A" w14:paraId="05B2EE61" w14:textId="77777777" w:rsidTr="009A5547">
        <w:trPr>
          <w:trHeight w:val="187"/>
        </w:trPr>
        <w:tc>
          <w:tcPr>
            <w:tcW w:w="1596" w:type="dxa"/>
          </w:tcPr>
          <w:p w14:paraId="4E1D14AA" w14:textId="77777777" w:rsidR="00E669CF" w:rsidRPr="00A1115A" w:rsidRDefault="00E669CF" w:rsidP="009A5547">
            <w:pPr>
              <w:pStyle w:val="TAC"/>
            </w:pPr>
            <w:r w:rsidRPr="00A1115A">
              <w:rPr>
                <w:rFonts w:hint="eastAsia"/>
                <w:lang w:val="en-US" w:eastAsia="zh-CN"/>
              </w:rPr>
              <w:t>CA_n1A-n79A</w:t>
            </w:r>
          </w:p>
        </w:tc>
        <w:tc>
          <w:tcPr>
            <w:tcW w:w="972" w:type="dxa"/>
          </w:tcPr>
          <w:p w14:paraId="4CAE8B3C" w14:textId="77777777" w:rsidR="00E669CF" w:rsidRPr="00A1115A" w:rsidRDefault="00E669CF" w:rsidP="009A5547">
            <w:pPr>
              <w:pStyle w:val="TAC"/>
            </w:pPr>
          </w:p>
        </w:tc>
        <w:tc>
          <w:tcPr>
            <w:tcW w:w="1086" w:type="dxa"/>
          </w:tcPr>
          <w:p w14:paraId="5F204F97" w14:textId="77777777" w:rsidR="00E669CF" w:rsidRPr="00A1115A" w:rsidRDefault="00E669CF" w:rsidP="009A5547">
            <w:pPr>
              <w:pStyle w:val="TAC"/>
            </w:pPr>
          </w:p>
        </w:tc>
        <w:tc>
          <w:tcPr>
            <w:tcW w:w="972" w:type="dxa"/>
          </w:tcPr>
          <w:p w14:paraId="759A490A" w14:textId="77777777" w:rsidR="00E669CF" w:rsidRPr="00A1115A" w:rsidRDefault="00E669CF" w:rsidP="009A5547">
            <w:pPr>
              <w:pStyle w:val="TAC"/>
            </w:pPr>
          </w:p>
        </w:tc>
        <w:tc>
          <w:tcPr>
            <w:tcW w:w="1086" w:type="dxa"/>
          </w:tcPr>
          <w:p w14:paraId="3AF10822" w14:textId="77777777" w:rsidR="00E669CF" w:rsidRPr="00A1115A" w:rsidRDefault="00E669CF" w:rsidP="009A5547">
            <w:pPr>
              <w:pStyle w:val="TAC"/>
            </w:pPr>
          </w:p>
        </w:tc>
        <w:tc>
          <w:tcPr>
            <w:tcW w:w="972" w:type="dxa"/>
          </w:tcPr>
          <w:p w14:paraId="4BD1D1CC" w14:textId="77777777" w:rsidR="00E669CF" w:rsidRPr="00A1115A" w:rsidRDefault="00E669CF" w:rsidP="009A5547">
            <w:pPr>
              <w:pStyle w:val="TAC"/>
            </w:pPr>
            <w:r w:rsidRPr="00A1115A">
              <w:rPr>
                <w:rFonts w:hint="eastAsia"/>
                <w:lang w:val="en-US" w:eastAsia="zh-CN"/>
              </w:rPr>
              <w:t>23</w:t>
            </w:r>
          </w:p>
        </w:tc>
        <w:tc>
          <w:tcPr>
            <w:tcW w:w="1086" w:type="dxa"/>
          </w:tcPr>
          <w:p w14:paraId="4B6A69F5" w14:textId="77777777" w:rsidR="00E669CF" w:rsidRPr="00A1115A" w:rsidRDefault="00E669CF" w:rsidP="009A5547">
            <w:pPr>
              <w:pStyle w:val="TAC"/>
            </w:pPr>
            <w:r w:rsidRPr="00A1115A">
              <w:rPr>
                <w:rFonts w:cs="Arial"/>
              </w:rPr>
              <w:t>+2/-3</w:t>
            </w:r>
          </w:p>
        </w:tc>
        <w:tc>
          <w:tcPr>
            <w:tcW w:w="973" w:type="dxa"/>
          </w:tcPr>
          <w:p w14:paraId="4C6FB697" w14:textId="77777777" w:rsidR="00E669CF" w:rsidRPr="00A1115A" w:rsidRDefault="00E669CF" w:rsidP="009A5547">
            <w:pPr>
              <w:pStyle w:val="TAC"/>
            </w:pPr>
          </w:p>
        </w:tc>
        <w:tc>
          <w:tcPr>
            <w:tcW w:w="1086" w:type="dxa"/>
          </w:tcPr>
          <w:p w14:paraId="74BCAFD8" w14:textId="77777777" w:rsidR="00E669CF" w:rsidRPr="00A1115A" w:rsidRDefault="00E669CF" w:rsidP="009A5547">
            <w:pPr>
              <w:pStyle w:val="TAC"/>
            </w:pPr>
          </w:p>
        </w:tc>
      </w:tr>
      <w:tr w:rsidR="00E669CF" w:rsidRPr="00A1115A" w14:paraId="67973A33" w14:textId="77777777" w:rsidTr="009A5547">
        <w:trPr>
          <w:trHeight w:val="187"/>
        </w:trPr>
        <w:tc>
          <w:tcPr>
            <w:tcW w:w="1596" w:type="dxa"/>
          </w:tcPr>
          <w:p w14:paraId="3C6FAAEC" w14:textId="77777777" w:rsidR="00E669CF" w:rsidRPr="00A1115A" w:rsidRDefault="00E669CF" w:rsidP="009A5547">
            <w:pPr>
              <w:pStyle w:val="TAC"/>
              <w:rPr>
                <w:lang w:val="en-US" w:eastAsia="zh-CN"/>
              </w:rPr>
            </w:pPr>
            <w:r w:rsidRPr="00A1115A">
              <w:rPr>
                <w:rFonts w:hint="eastAsia"/>
                <w:lang w:val="en-US" w:eastAsia="zh-CN"/>
              </w:rPr>
              <w:t>CA_n2A-n5A</w:t>
            </w:r>
          </w:p>
        </w:tc>
        <w:tc>
          <w:tcPr>
            <w:tcW w:w="972" w:type="dxa"/>
          </w:tcPr>
          <w:p w14:paraId="22FCF59B" w14:textId="77777777" w:rsidR="00E669CF" w:rsidRPr="00A1115A" w:rsidRDefault="00E669CF" w:rsidP="009A5547">
            <w:pPr>
              <w:pStyle w:val="TAC"/>
            </w:pPr>
          </w:p>
        </w:tc>
        <w:tc>
          <w:tcPr>
            <w:tcW w:w="1086" w:type="dxa"/>
          </w:tcPr>
          <w:p w14:paraId="5D66F4ED" w14:textId="77777777" w:rsidR="00E669CF" w:rsidRPr="00A1115A" w:rsidRDefault="00E669CF" w:rsidP="009A5547">
            <w:pPr>
              <w:pStyle w:val="TAC"/>
            </w:pPr>
          </w:p>
        </w:tc>
        <w:tc>
          <w:tcPr>
            <w:tcW w:w="972" w:type="dxa"/>
          </w:tcPr>
          <w:p w14:paraId="51CF1C16" w14:textId="77777777" w:rsidR="00E669CF" w:rsidRPr="00A1115A" w:rsidRDefault="00E669CF" w:rsidP="009A5547">
            <w:pPr>
              <w:pStyle w:val="TAC"/>
            </w:pPr>
          </w:p>
        </w:tc>
        <w:tc>
          <w:tcPr>
            <w:tcW w:w="1086" w:type="dxa"/>
          </w:tcPr>
          <w:p w14:paraId="117558BA" w14:textId="77777777" w:rsidR="00E669CF" w:rsidRPr="00A1115A" w:rsidRDefault="00E669CF" w:rsidP="009A5547">
            <w:pPr>
              <w:pStyle w:val="TAC"/>
            </w:pPr>
          </w:p>
        </w:tc>
        <w:tc>
          <w:tcPr>
            <w:tcW w:w="972" w:type="dxa"/>
          </w:tcPr>
          <w:p w14:paraId="5DD99E27"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00951C0F" w14:textId="77777777" w:rsidR="00E669CF" w:rsidRPr="00A1115A" w:rsidRDefault="00E669CF" w:rsidP="009A5547">
            <w:pPr>
              <w:pStyle w:val="TAC"/>
              <w:rPr>
                <w:rFonts w:cs="Arial"/>
              </w:rPr>
            </w:pPr>
            <w:r w:rsidRPr="00A1115A">
              <w:rPr>
                <w:rFonts w:cs="Arial"/>
              </w:rPr>
              <w:t>+2/-3</w:t>
            </w:r>
          </w:p>
        </w:tc>
        <w:tc>
          <w:tcPr>
            <w:tcW w:w="973" w:type="dxa"/>
          </w:tcPr>
          <w:p w14:paraId="73620F69" w14:textId="77777777" w:rsidR="00E669CF" w:rsidRPr="00A1115A" w:rsidRDefault="00E669CF" w:rsidP="009A5547">
            <w:pPr>
              <w:pStyle w:val="TAC"/>
            </w:pPr>
          </w:p>
        </w:tc>
        <w:tc>
          <w:tcPr>
            <w:tcW w:w="1086" w:type="dxa"/>
          </w:tcPr>
          <w:p w14:paraId="13F6368B" w14:textId="77777777" w:rsidR="00E669CF" w:rsidRPr="00A1115A" w:rsidRDefault="00E669CF" w:rsidP="009A5547">
            <w:pPr>
              <w:pStyle w:val="TAC"/>
            </w:pPr>
          </w:p>
        </w:tc>
      </w:tr>
      <w:tr w:rsidR="00E669CF" w:rsidRPr="00A1115A" w14:paraId="35AD18A0" w14:textId="77777777" w:rsidTr="009A5547">
        <w:trPr>
          <w:trHeight w:val="187"/>
        </w:trPr>
        <w:tc>
          <w:tcPr>
            <w:tcW w:w="1596" w:type="dxa"/>
          </w:tcPr>
          <w:p w14:paraId="2FA0B036" w14:textId="77777777" w:rsidR="00E669CF" w:rsidRPr="00A1115A" w:rsidRDefault="00E669CF" w:rsidP="009A5547">
            <w:pPr>
              <w:pStyle w:val="TAC"/>
              <w:rPr>
                <w:lang w:val="en-US" w:eastAsia="zh-CN"/>
              </w:rPr>
            </w:pPr>
            <w:r>
              <w:rPr>
                <w:rFonts w:cs="Arial"/>
                <w:lang w:val="en-US" w:eastAsia="zh-CN"/>
              </w:rPr>
              <w:t>CA_n2A-n7A</w:t>
            </w:r>
          </w:p>
        </w:tc>
        <w:tc>
          <w:tcPr>
            <w:tcW w:w="972" w:type="dxa"/>
          </w:tcPr>
          <w:p w14:paraId="4294E0DB" w14:textId="77777777" w:rsidR="00E669CF" w:rsidRPr="00A1115A" w:rsidRDefault="00E669CF" w:rsidP="009A5547">
            <w:pPr>
              <w:pStyle w:val="TAC"/>
            </w:pPr>
          </w:p>
        </w:tc>
        <w:tc>
          <w:tcPr>
            <w:tcW w:w="1086" w:type="dxa"/>
          </w:tcPr>
          <w:p w14:paraId="64831835" w14:textId="77777777" w:rsidR="00E669CF" w:rsidRPr="00A1115A" w:rsidRDefault="00E669CF" w:rsidP="009A5547">
            <w:pPr>
              <w:pStyle w:val="TAC"/>
            </w:pPr>
          </w:p>
        </w:tc>
        <w:tc>
          <w:tcPr>
            <w:tcW w:w="972" w:type="dxa"/>
          </w:tcPr>
          <w:p w14:paraId="1444A39D" w14:textId="77777777" w:rsidR="00E669CF" w:rsidRPr="00A1115A" w:rsidRDefault="00E669CF" w:rsidP="009A5547">
            <w:pPr>
              <w:pStyle w:val="TAC"/>
            </w:pPr>
          </w:p>
        </w:tc>
        <w:tc>
          <w:tcPr>
            <w:tcW w:w="1086" w:type="dxa"/>
          </w:tcPr>
          <w:p w14:paraId="28458944" w14:textId="77777777" w:rsidR="00E669CF" w:rsidRPr="00A1115A" w:rsidRDefault="00E669CF" w:rsidP="009A5547">
            <w:pPr>
              <w:pStyle w:val="TAC"/>
            </w:pPr>
          </w:p>
        </w:tc>
        <w:tc>
          <w:tcPr>
            <w:tcW w:w="972" w:type="dxa"/>
          </w:tcPr>
          <w:p w14:paraId="0EAFB745"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06168313" w14:textId="77777777" w:rsidR="00E669CF" w:rsidRPr="00A1115A" w:rsidRDefault="00E669CF" w:rsidP="009A5547">
            <w:pPr>
              <w:pStyle w:val="TAC"/>
              <w:rPr>
                <w:rFonts w:cs="Arial"/>
              </w:rPr>
            </w:pPr>
            <w:r>
              <w:rPr>
                <w:rFonts w:cs="Arial"/>
              </w:rPr>
              <w:t>+2/-3</w:t>
            </w:r>
          </w:p>
        </w:tc>
        <w:tc>
          <w:tcPr>
            <w:tcW w:w="973" w:type="dxa"/>
          </w:tcPr>
          <w:p w14:paraId="28AF1B70" w14:textId="77777777" w:rsidR="00E669CF" w:rsidRPr="00A1115A" w:rsidRDefault="00E669CF" w:rsidP="009A5547">
            <w:pPr>
              <w:pStyle w:val="TAC"/>
            </w:pPr>
          </w:p>
        </w:tc>
        <w:tc>
          <w:tcPr>
            <w:tcW w:w="1086" w:type="dxa"/>
          </w:tcPr>
          <w:p w14:paraId="60BC5F9E" w14:textId="77777777" w:rsidR="00E669CF" w:rsidRPr="00A1115A" w:rsidRDefault="00E669CF" w:rsidP="009A5547">
            <w:pPr>
              <w:pStyle w:val="TAC"/>
            </w:pPr>
          </w:p>
        </w:tc>
      </w:tr>
      <w:tr w:rsidR="00E669CF" w:rsidRPr="00A1115A" w14:paraId="370F2609" w14:textId="77777777" w:rsidTr="009A5547">
        <w:trPr>
          <w:trHeight w:val="187"/>
        </w:trPr>
        <w:tc>
          <w:tcPr>
            <w:tcW w:w="1596" w:type="dxa"/>
          </w:tcPr>
          <w:p w14:paraId="4C967F00" w14:textId="77777777" w:rsidR="00E669CF" w:rsidRPr="00A1115A" w:rsidRDefault="00E669CF" w:rsidP="009A5547">
            <w:pPr>
              <w:pStyle w:val="TAC"/>
              <w:rPr>
                <w:lang w:val="en-US" w:eastAsia="zh-CN"/>
              </w:rPr>
            </w:pPr>
            <w:r>
              <w:rPr>
                <w:lang w:val="en-US" w:eastAsia="zh-CN"/>
              </w:rPr>
              <w:t>CA_n2A-n12A</w:t>
            </w:r>
          </w:p>
        </w:tc>
        <w:tc>
          <w:tcPr>
            <w:tcW w:w="972" w:type="dxa"/>
          </w:tcPr>
          <w:p w14:paraId="44930AC7" w14:textId="77777777" w:rsidR="00E669CF" w:rsidRPr="00A1115A" w:rsidRDefault="00E669CF" w:rsidP="009A5547">
            <w:pPr>
              <w:pStyle w:val="TAC"/>
            </w:pPr>
          </w:p>
        </w:tc>
        <w:tc>
          <w:tcPr>
            <w:tcW w:w="1086" w:type="dxa"/>
          </w:tcPr>
          <w:p w14:paraId="58113DB9" w14:textId="77777777" w:rsidR="00E669CF" w:rsidRPr="00A1115A" w:rsidRDefault="00E669CF" w:rsidP="009A5547">
            <w:pPr>
              <w:pStyle w:val="TAC"/>
            </w:pPr>
          </w:p>
        </w:tc>
        <w:tc>
          <w:tcPr>
            <w:tcW w:w="972" w:type="dxa"/>
          </w:tcPr>
          <w:p w14:paraId="2879BC59" w14:textId="77777777" w:rsidR="00E669CF" w:rsidRPr="00A1115A" w:rsidRDefault="00E669CF" w:rsidP="009A5547">
            <w:pPr>
              <w:pStyle w:val="TAC"/>
            </w:pPr>
          </w:p>
        </w:tc>
        <w:tc>
          <w:tcPr>
            <w:tcW w:w="1086" w:type="dxa"/>
          </w:tcPr>
          <w:p w14:paraId="613B6983" w14:textId="77777777" w:rsidR="00E669CF" w:rsidRPr="00A1115A" w:rsidRDefault="00E669CF" w:rsidP="009A5547">
            <w:pPr>
              <w:pStyle w:val="TAC"/>
            </w:pPr>
          </w:p>
        </w:tc>
        <w:tc>
          <w:tcPr>
            <w:tcW w:w="972" w:type="dxa"/>
          </w:tcPr>
          <w:p w14:paraId="3F4BB5DC"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568C88A5" w14:textId="77777777" w:rsidR="00E669CF" w:rsidRPr="00A1115A" w:rsidRDefault="00E669CF" w:rsidP="009A5547">
            <w:pPr>
              <w:pStyle w:val="TAC"/>
              <w:rPr>
                <w:rFonts w:cs="Arial"/>
              </w:rPr>
            </w:pPr>
            <w:r>
              <w:rPr>
                <w:rFonts w:cs="Arial"/>
              </w:rPr>
              <w:t>+2/-3</w:t>
            </w:r>
          </w:p>
        </w:tc>
        <w:tc>
          <w:tcPr>
            <w:tcW w:w="973" w:type="dxa"/>
          </w:tcPr>
          <w:p w14:paraId="686305F8" w14:textId="77777777" w:rsidR="00E669CF" w:rsidRPr="00A1115A" w:rsidRDefault="00E669CF" w:rsidP="009A5547">
            <w:pPr>
              <w:pStyle w:val="TAC"/>
            </w:pPr>
          </w:p>
        </w:tc>
        <w:tc>
          <w:tcPr>
            <w:tcW w:w="1086" w:type="dxa"/>
          </w:tcPr>
          <w:p w14:paraId="39E8E7BE" w14:textId="77777777" w:rsidR="00E669CF" w:rsidRPr="00A1115A" w:rsidRDefault="00E669CF" w:rsidP="009A5547">
            <w:pPr>
              <w:pStyle w:val="TAC"/>
            </w:pPr>
          </w:p>
        </w:tc>
      </w:tr>
      <w:tr w:rsidR="00E669CF" w:rsidRPr="00A1115A" w14:paraId="6E0BE187" w14:textId="77777777" w:rsidTr="009A5547">
        <w:trPr>
          <w:trHeight w:val="187"/>
        </w:trPr>
        <w:tc>
          <w:tcPr>
            <w:tcW w:w="1596" w:type="dxa"/>
          </w:tcPr>
          <w:p w14:paraId="5B330215" w14:textId="77777777" w:rsidR="00E669CF" w:rsidRPr="00A1115A" w:rsidRDefault="00E669CF" w:rsidP="009A5547">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4EE3BF29" w14:textId="77777777" w:rsidR="00E669CF" w:rsidRPr="00A1115A" w:rsidRDefault="00E669CF" w:rsidP="009A5547">
            <w:pPr>
              <w:pStyle w:val="TAC"/>
            </w:pPr>
          </w:p>
        </w:tc>
        <w:tc>
          <w:tcPr>
            <w:tcW w:w="1086" w:type="dxa"/>
          </w:tcPr>
          <w:p w14:paraId="12297871" w14:textId="77777777" w:rsidR="00E669CF" w:rsidRPr="00A1115A" w:rsidRDefault="00E669CF" w:rsidP="009A5547">
            <w:pPr>
              <w:pStyle w:val="TAC"/>
            </w:pPr>
          </w:p>
        </w:tc>
        <w:tc>
          <w:tcPr>
            <w:tcW w:w="972" w:type="dxa"/>
          </w:tcPr>
          <w:p w14:paraId="5BFE33C8" w14:textId="77777777" w:rsidR="00E669CF" w:rsidRPr="00A1115A" w:rsidRDefault="00E669CF" w:rsidP="009A5547">
            <w:pPr>
              <w:pStyle w:val="TAC"/>
            </w:pPr>
          </w:p>
        </w:tc>
        <w:tc>
          <w:tcPr>
            <w:tcW w:w="1086" w:type="dxa"/>
          </w:tcPr>
          <w:p w14:paraId="42156A5B" w14:textId="77777777" w:rsidR="00E669CF" w:rsidRPr="00A1115A" w:rsidRDefault="00E669CF" w:rsidP="009A5547">
            <w:pPr>
              <w:pStyle w:val="TAC"/>
            </w:pPr>
          </w:p>
        </w:tc>
        <w:tc>
          <w:tcPr>
            <w:tcW w:w="972" w:type="dxa"/>
          </w:tcPr>
          <w:p w14:paraId="4A9DF1B6"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284EA5FD" w14:textId="77777777" w:rsidR="00E669CF" w:rsidRPr="00A1115A" w:rsidRDefault="00E669CF" w:rsidP="009A5547">
            <w:pPr>
              <w:pStyle w:val="TAC"/>
              <w:rPr>
                <w:rFonts w:cs="Arial"/>
              </w:rPr>
            </w:pPr>
            <w:r>
              <w:rPr>
                <w:rFonts w:cs="Arial"/>
              </w:rPr>
              <w:t>+2/-3</w:t>
            </w:r>
          </w:p>
        </w:tc>
        <w:tc>
          <w:tcPr>
            <w:tcW w:w="973" w:type="dxa"/>
          </w:tcPr>
          <w:p w14:paraId="6C42B0B3" w14:textId="77777777" w:rsidR="00E669CF" w:rsidRPr="00A1115A" w:rsidRDefault="00E669CF" w:rsidP="009A5547">
            <w:pPr>
              <w:pStyle w:val="TAC"/>
            </w:pPr>
          </w:p>
        </w:tc>
        <w:tc>
          <w:tcPr>
            <w:tcW w:w="1086" w:type="dxa"/>
          </w:tcPr>
          <w:p w14:paraId="5581C268" w14:textId="77777777" w:rsidR="00E669CF" w:rsidRPr="00A1115A" w:rsidRDefault="00E669CF" w:rsidP="009A5547">
            <w:pPr>
              <w:pStyle w:val="TAC"/>
            </w:pPr>
          </w:p>
        </w:tc>
      </w:tr>
      <w:tr w:rsidR="00E669CF" w:rsidRPr="00A1115A" w14:paraId="4AE9C94B" w14:textId="77777777" w:rsidTr="009A5547">
        <w:trPr>
          <w:trHeight w:val="187"/>
        </w:trPr>
        <w:tc>
          <w:tcPr>
            <w:tcW w:w="1596" w:type="dxa"/>
          </w:tcPr>
          <w:p w14:paraId="58D7D866" w14:textId="77777777" w:rsidR="00E669CF" w:rsidRPr="00A1115A" w:rsidRDefault="00E669CF" w:rsidP="009A5547">
            <w:pPr>
              <w:pStyle w:val="TAC"/>
              <w:rPr>
                <w:lang w:val="en-US" w:eastAsia="zh-CN"/>
              </w:rPr>
            </w:pPr>
            <w:r>
              <w:rPr>
                <w:rFonts w:cs="Arial"/>
                <w:lang w:val="en-US" w:eastAsia="zh-CN"/>
              </w:rPr>
              <w:t>CA_n2A-n30A</w:t>
            </w:r>
          </w:p>
        </w:tc>
        <w:tc>
          <w:tcPr>
            <w:tcW w:w="972" w:type="dxa"/>
          </w:tcPr>
          <w:p w14:paraId="6B95B1AB" w14:textId="77777777" w:rsidR="00E669CF" w:rsidRPr="00A1115A" w:rsidRDefault="00E669CF" w:rsidP="009A5547">
            <w:pPr>
              <w:pStyle w:val="TAC"/>
            </w:pPr>
          </w:p>
        </w:tc>
        <w:tc>
          <w:tcPr>
            <w:tcW w:w="1086" w:type="dxa"/>
          </w:tcPr>
          <w:p w14:paraId="68CDED8C" w14:textId="77777777" w:rsidR="00E669CF" w:rsidRPr="00A1115A" w:rsidRDefault="00E669CF" w:rsidP="009A5547">
            <w:pPr>
              <w:pStyle w:val="TAC"/>
            </w:pPr>
          </w:p>
        </w:tc>
        <w:tc>
          <w:tcPr>
            <w:tcW w:w="972" w:type="dxa"/>
          </w:tcPr>
          <w:p w14:paraId="3F1EFA96" w14:textId="77777777" w:rsidR="00E669CF" w:rsidRPr="00A1115A" w:rsidRDefault="00E669CF" w:rsidP="009A5547">
            <w:pPr>
              <w:pStyle w:val="TAC"/>
            </w:pPr>
          </w:p>
        </w:tc>
        <w:tc>
          <w:tcPr>
            <w:tcW w:w="1086" w:type="dxa"/>
          </w:tcPr>
          <w:p w14:paraId="22802775" w14:textId="77777777" w:rsidR="00E669CF" w:rsidRPr="00A1115A" w:rsidRDefault="00E669CF" w:rsidP="009A5547">
            <w:pPr>
              <w:pStyle w:val="TAC"/>
            </w:pPr>
          </w:p>
        </w:tc>
        <w:tc>
          <w:tcPr>
            <w:tcW w:w="972" w:type="dxa"/>
          </w:tcPr>
          <w:p w14:paraId="29767A9D"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414A9AF9" w14:textId="77777777" w:rsidR="00E669CF" w:rsidRPr="00A1115A" w:rsidRDefault="00E669CF" w:rsidP="009A5547">
            <w:pPr>
              <w:pStyle w:val="TAC"/>
              <w:rPr>
                <w:rFonts w:cs="Arial"/>
              </w:rPr>
            </w:pPr>
            <w:r>
              <w:rPr>
                <w:rFonts w:cs="Arial"/>
              </w:rPr>
              <w:t>+2/-3</w:t>
            </w:r>
          </w:p>
        </w:tc>
        <w:tc>
          <w:tcPr>
            <w:tcW w:w="973" w:type="dxa"/>
          </w:tcPr>
          <w:p w14:paraId="6628164D" w14:textId="77777777" w:rsidR="00E669CF" w:rsidRPr="00A1115A" w:rsidRDefault="00E669CF" w:rsidP="009A5547">
            <w:pPr>
              <w:pStyle w:val="TAC"/>
            </w:pPr>
          </w:p>
        </w:tc>
        <w:tc>
          <w:tcPr>
            <w:tcW w:w="1086" w:type="dxa"/>
          </w:tcPr>
          <w:p w14:paraId="2AEC6BA1" w14:textId="77777777" w:rsidR="00E669CF" w:rsidRPr="00A1115A" w:rsidRDefault="00E669CF" w:rsidP="009A5547">
            <w:pPr>
              <w:pStyle w:val="TAC"/>
            </w:pPr>
          </w:p>
        </w:tc>
      </w:tr>
      <w:tr w:rsidR="00E669CF" w:rsidRPr="00A1115A" w14:paraId="525E7D11" w14:textId="77777777" w:rsidTr="009A5547">
        <w:trPr>
          <w:trHeight w:val="187"/>
        </w:trPr>
        <w:tc>
          <w:tcPr>
            <w:tcW w:w="1596" w:type="dxa"/>
          </w:tcPr>
          <w:p w14:paraId="05DC18DE" w14:textId="77777777" w:rsidR="00E669CF" w:rsidRPr="00A1115A" w:rsidRDefault="00E669CF" w:rsidP="009A5547">
            <w:pPr>
              <w:pStyle w:val="TAC"/>
              <w:rPr>
                <w:lang w:val="en-US" w:eastAsia="zh-CN"/>
              </w:rPr>
            </w:pPr>
            <w:r w:rsidRPr="00A1115A">
              <w:rPr>
                <w:rFonts w:hint="eastAsia"/>
                <w:lang w:val="en-US" w:eastAsia="zh-CN"/>
              </w:rPr>
              <w:t>CA_n2A-n48A</w:t>
            </w:r>
          </w:p>
        </w:tc>
        <w:tc>
          <w:tcPr>
            <w:tcW w:w="972" w:type="dxa"/>
          </w:tcPr>
          <w:p w14:paraId="67B2AF39" w14:textId="77777777" w:rsidR="00E669CF" w:rsidRPr="00A1115A" w:rsidRDefault="00E669CF" w:rsidP="009A5547">
            <w:pPr>
              <w:pStyle w:val="TAC"/>
            </w:pPr>
          </w:p>
        </w:tc>
        <w:tc>
          <w:tcPr>
            <w:tcW w:w="1086" w:type="dxa"/>
          </w:tcPr>
          <w:p w14:paraId="4CF90ED9" w14:textId="77777777" w:rsidR="00E669CF" w:rsidRPr="00A1115A" w:rsidRDefault="00E669CF" w:rsidP="009A5547">
            <w:pPr>
              <w:pStyle w:val="TAC"/>
            </w:pPr>
          </w:p>
        </w:tc>
        <w:tc>
          <w:tcPr>
            <w:tcW w:w="972" w:type="dxa"/>
          </w:tcPr>
          <w:p w14:paraId="09BB7F51" w14:textId="77777777" w:rsidR="00E669CF" w:rsidRPr="00A1115A" w:rsidRDefault="00E669CF" w:rsidP="009A5547">
            <w:pPr>
              <w:pStyle w:val="TAC"/>
            </w:pPr>
          </w:p>
        </w:tc>
        <w:tc>
          <w:tcPr>
            <w:tcW w:w="1086" w:type="dxa"/>
          </w:tcPr>
          <w:p w14:paraId="790FE9CA" w14:textId="77777777" w:rsidR="00E669CF" w:rsidRPr="00A1115A" w:rsidRDefault="00E669CF" w:rsidP="009A5547">
            <w:pPr>
              <w:pStyle w:val="TAC"/>
            </w:pPr>
          </w:p>
        </w:tc>
        <w:tc>
          <w:tcPr>
            <w:tcW w:w="972" w:type="dxa"/>
          </w:tcPr>
          <w:p w14:paraId="7288E064"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08155FD5" w14:textId="77777777" w:rsidR="00E669CF" w:rsidRPr="00A1115A" w:rsidRDefault="00E669CF" w:rsidP="009A5547">
            <w:pPr>
              <w:pStyle w:val="TAC"/>
              <w:rPr>
                <w:rFonts w:cs="Arial"/>
              </w:rPr>
            </w:pPr>
            <w:r w:rsidRPr="00A1115A">
              <w:rPr>
                <w:rFonts w:cs="Arial"/>
              </w:rPr>
              <w:t>+2/-3</w:t>
            </w:r>
          </w:p>
        </w:tc>
        <w:tc>
          <w:tcPr>
            <w:tcW w:w="973" w:type="dxa"/>
          </w:tcPr>
          <w:p w14:paraId="370A1977" w14:textId="77777777" w:rsidR="00E669CF" w:rsidRPr="00A1115A" w:rsidRDefault="00E669CF" w:rsidP="009A5547">
            <w:pPr>
              <w:pStyle w:val="TAC"/>
            </w:pPr>
          </w:p>
        </w:tc>
        <w:tc>
          <w:tcPr>
            <w:tcW w:w="1086" w:type="dxa"/>
          </w:tcPr>
          <w:p w14:paraId="197FAEB8" w14:textId="77777777" w:rsidR="00E669CF" w:rsidRPr="00A1115A" w:rsidRDefault="00E669CF" w:rsidP="009A5547">
            <w:pPr>
              <w:pStyle w:val="TAC"/>
            </w:pPr>
          </w:p>
        </w:tc>
      </w:tr>
      <w:tr w:rsidR="00E669CF" w:rsidRPr="00A1115A" w14:paraId="424118D7" w14:textId="77777777" w:rsidTr="009A5547">
        <w:trPr>
          <w:trHeight w:val="187"/>
        </w:trPr>
        <w:tc>
          <w:tcPr>
            <w:tcW w:w="1596" w:type="dxa"/>
          </w:tcPr>
          <w:p w14:paraId="0DF0E62C" w14:textId="77777777" w:rsidR="00E669CF" w:rsidRPr="00A1115A" w:rsidRDefault="00E669CF" w:rsidP="009A5547">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6DBAD629" w14:textId="77777777" w:rsidR="00E669CF" w:rsidRPr="00A1115A" w:rsidRDefault="00E669CF" w:rsidP="009A5547">
            <w:pPr>
              <w:pStyle w:val="TAC"/>
            </w:pPr>
          </w:p>
        </w:tc>
        <w:tc>
          <w:tcPr>
            <w:tcW w:w="1086" w:type="dxa"/>
          </w:tcPr>
          <w:p w14:paraId="33B6DB3B" w14:textId="77777777" w:rsidR="00E669CF" w:rsidRPr="00A1115A" w:rsidRDefault="00E669CF" w:rsidP="009A5547">
            <w:pPr>
              <w:pStyle w:val="TAC"/>
            </w:pPr>
          </w:p>
        </w:tc>
        <w:tc>
          <w:tcPr>
            <w:tcW w:w="972" w:type="dxa"/>
          </w:tcPr>
          <w:p w14:paraId="0905357D" w14:textId="77777777" w:rsidR="00E669CF" w:rsidRPr="00A1115A" w:rsidRDefault="00E669CF" w:rsidP="009A5547">
            <w:pPr>
              <w:pStyle w:val="TAC"/>
            </w:pPr>
          </w:p>
        </w:tc>
        <w:tc>
          <w:tcPr>
            <w:tcW w:w="1086" w:type="dxa"/>
          </w:tcPr>
          <w:p w14:paraId="27E1A1BA" w14:textId="77777777" w:rsidR="00E669CF" w:rsidRPr="00A1115A" w:rsidRDefault="00E669CF" w:rsidP="009A5547">
            <w:pPr>
              <w:pStyle w:val="TAC"/>
            </w:pPr>
          </w:p>
        </w:tc>
        <w:tc>
          <w:tcPr>
            <w:tcW w:w="972" w:type="dxa"/>
          </w:tcPr>
          <w:p w14:paraId="16062195"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04430FC6" w14:textId="77777777" w:rsidR="00E669CF" w:rsidRPr="00A1115A" w:rsidRDefault="00E669CF" w:rsidP="009A5547">
            <w:pPr>
              <w:pStyle w:val="TAC"/>
              <w:rPr>
                <w:rFonts w:cs="Arial"/>
              </w:rPr>
            </w:pPr>
            <w:r w:rsidRPr="00A1115A">
              <w:rPr>
                <w:rFonts w:cs="Arial"/>
              </w:rPr>
              <w:t>+2/-3</w:t>
            </w:r>
          </w:p>
        </w:tc>
        <w:tc>
          <w:tcPr>
            <w:tcW w:w="973" w:type="dxa"/>
          </w:tcPr>
          <w:p w14:paraId="1BC0CCB7" w14:textId="77777777" w:rsidR="00E669CF" w:rsidRPr="00A1115A" w:rsidRDefault="00E669CF" w:rsidP="009A5547">
            <w:pPr>
              <w:pStyle w:val="TAC"/>
            </w:pPr>
          </w:p>
        </w:tc>
        <w:tc>
          <w:tcPr>
            <w:tcW w:w="1086" w:type="dxa"/>
          </w:tcPr>
          <w:p w14:paraId="4E7A3B48" w14:textId="77777777" w:rsidR="00E669CF" w:rsidRPr="00A1115A" w:rsidRDefault="00E669CF" w:rsidP="009A5547">
            <w:pPr>
              <w:pStyle w:val="TAC"/>
            </w:pPr>
          </w:p>
        </w:tc>
      </w:tr>
      <w:tr w:rsidR="00E669CF" w:rsidRPr="00A1115A" w14:paraId="506940E8" w14:textId="77777777" w:rsidTr="009A5547">
        <w:trPr>
          <w:trHeight w:val="187"/>
        </w:trPr>
        <w:tc>
          <w:tcPr>
            <w:tcW w:w="1596" w:type="dxa"/>
          </w:tcPr>
          <w:p w14:paraId="5662C838" w14:textId="77777777" w:rsidR="00E669CF" w:rsidRPr="00A1115A" w:rsidRDefault="00E669CF" w:rsidP="009A5547">
            <w:pPr>
              <w:pStyle w:val="TAC"/>
              <w:rPr>
                <w:lang w:val="en-US" w:eastAsia="zh-CN"/>
              </w:rPr>
            </w:pPr>
            <w:r w:rsidRPr="00A1115A">
              <w:rPr>
                <w:rFonts w:cs="Arial"/>
                <w:szCs w:val="18"/>
                <w:lang w:val="en-US"/>
              </w:rPr>
              <w:t>CA_n2A-n77A</w:t>
            </w:r>
          </w:p>
        </w:tc>
        <w:tc>
          <w:tcPr>
            <w:tcW w:w="972" w:type="dxa"/>
          </w:tcPr>
          <w:p w14:paraId="26A7FD90" w14:textId="77777777" w:rsidR="00E669CF" w:rsidRPr="00A1115A" w:rsidRDefault="00E669CF" w:rsidP="009A5547">
            <w:pPr>
              <w:pStyle w:val="TAC"/>
            </w:pPr>
          </w:p>
        </w:tc>
        <w:tc>
          <w:tcPr>
            <w:tcW w:w="1086" w:type="dxa"/>
          </w:tcPr>
          <w:p w14:paraId="15B74266"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327B08AA"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0831C8" w14:textId="77777777" w:rsidR="00E669CF" w:rsidRPr="00A1115A" w:rsidRDefault="00E669CF" w:rsidP="009A5547">
            <w:pPr>
              <w:pStyle w:val="TAC"/>
            </w:pPr>
            <w:r>
              <w:rPr>
                <w:rFonts w:cs="Arial"/>
              </w:rPr>
              <w:t>+2/-3</w:t>
            </w:r>
          </w:p>
        </w:tc>
        <w:tc>
          <w:tcPr>
            <w:tcW w:w="972" w:type="dxa"/>
          </w:tcPr>
          <w:p w14:paraId="166A9F33"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136A1D54" w14:textId="77777777" w:rsidR="00E669CF" w:rsidRPr="00A1115A" w:rsidRDefault="00E669CF" w:rsidP="009A5547">
            <w:pPr>
              <w:pStyle w:val="TAC"/>
              <w:rPr>
                <w:rFonts w:cs="Arial"/>
              </w:rPr>
            </w:pPr>
            <w:r w:rsidRPr="00A1115A">
              <w:rPr>
                <w:rFonts w:cs="Arial"/>
              </w:rPr>
              <w:t>+2/-3</w:t>
            </w:r>
          </w:p>
        </w:tc>
        <w:tc>
          <w:tcPr>
            <w:tcW w:w="973" w:type="dxa"/>
          </w:tcPr>
          <w:p w14:paraId="68F3E306" w14:textId="77777777" w:rsidR="00E669CF" w:rsidRPr="00A1115A" w:rsidRDefault="00E669CF" w:rsidP="009A5547">
            <w:pPr>
              <w:pStyle w:val="TAC"/>
            </w:pPr>
          </w:p>
        </w:tc>
        <w:tc>
          <w:tcPr>
            <w:tcW w:w="1086" w:type="dxa"/>
          </w:tcPr>
          <w:p w14:paraId="6F595044" w14:textId="77777777" w:rsidR="00E669CF" w:rsidRPr="00A1115A" w:rsidRDefault="00E669CF" w:rsidP="009A5547">
            <w:pPr>
              <w:pStyle w:val="TAC"/>
            </w:pPr>
          </w:p>
        </w:tc>
      </w:tr>
      <w:tr w:rsidR="00E669CF" w:rsidRPr="00A1115A" w14:paraId="204DEBB2" w14:textId="77777777" w:rsidTr="009A5547">
        <w:trPr>
          <w:trHeight w:val="187"/>
        </w:trPr>
        <w:tc>
          <w:tcPr>
            <w:tcW w:w="1596" w:type="dxa"/>
          </w:tcPr>
          <w:p w14:paraId="70EBD606" w14:textId="77777777" w:rsidR="00E669CF" w:rsidRPr="00A1115A" w:rsidRDefault="00E669CF" w:rsidP="009A5547">
            <w:pPr>
              <w:pStyle w:val="TAC"/>
              <w:rPr>
                <w:lang w:val="en-US" w:eastAsia="zh-CN"/>
              </w:rPr>
            </w:pPr>
            <w:r w:rsidRPr="00A1115A">
              <w:rPr>
                <w:rFonts w:hint="eastAsia"/>
                <w:lang w:val="en-US" w:eastAsia="zh-CN"/>
              </w:rPr>
              <w:t>CA_n2A-n78A</w:t>
            </w:r>
          </w:p>
        </w:tc>
        <w:tc>
          <w:tcPr>
            <w:tcW w:w="972" w:type="dxa"/>
          </w:tcPr>
          <w:p w14:paraId="227EAAE7" w14:textId="77777777" w:rsidR="00E669CF" w:rsidRPr="00A1115A" w:rsidRDefault="00E669CF" w:rsidP="009A5547">
            <w:pPr>
              <w:pStyle w:val="TAC"/>
            </w:pPr>
          </w:p>
        </w:tc>
        <w:tc>
          <w:tcPr>
            <w:tcW w:w="1086" w:type="dxa"/>
          </w:tcPr>
          <w:p w14:paraId="706F2A2B"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73B1B40C"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03551717" w14:textId="77777777" w:rsidR="00E669CF" w:rsidRPr="00A1115A" w:rsidRDefault="00E669CF" w:rsidP="009A5547">
            <w:pPr>
              <w:pStyle w:val="TAC"/>
            </w:pPr>
          </w:p>
        </w:tc>
        <w:tc>
          <w:tcPr>
            <w:tcW w:w="972" w:type="dxa"/>
          </w:tcPr>
          <w:p w14:paraId="72638207"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6E803AFB" w14:textId="77777777" w:rsidR="00E669CF" w:rsidRPr="00A1115A" w:rsidRDefault="00E669CF" w:rsidP="009A5547">
            <w:pPr>
              <w:pStyle w:val="TAC"/>
              <w:rPr>
                <w:rFonts w:cs="Arial"/>
              </w:rPr>
            </w:pPr>
            <w:r w:rsidRPr="00A1115A">
              <w:rPr>
                <w:rFonts w:cs="Arial"/>
              </w:rPr>
              <w:t>+2/-3</w:t>
            </w:r>
          </w:p>
        </w:tc>
        <w:tc>
          <w:tcPr>
            <w:tcW w:w="973" w:type="dxa"/>
          </w:tcPr>
          <w:p w14:paraId="4863AA71" w14:textId="77777777" w:rsidR="00E669CF" w:rsidRPr="00A1115A" w:rsidRDefault="00E669CF" w:rsidP="009A5547">
            <w:pPr>
              <w:pStyle w:val="TAC"/>
            </w:pPr>
          </w:p>
        </w:tc>
        <w:tc>
          <w:tcPr>
            <w:tcW w:w="1086" w:type="dxa"/>
          </w:tcPr>
          <w:p w14:paraId="328E8340" w14:textId="77777777" w:rsidR="00E669CF" w:rsidRPr="00A1115A" w:rsidRDefault="00E669CF" w:rsidP="009A5547">
            <w:pPr>
              <w:pStyle w:val="TAC"/>
            </w:pPr>
          </w:p>
        </w:tc>
      </w:tr>
      <w:tr w:rsidR="00E669CF" w:rsidRPr="00A1115A" w14:paraId="63F5ABF1" w14:textId="77777777" w:rsidTr="009A5547">
        <w:trPr>
          <w:trHeight w:val="187"/>
        </w:trPr>
        <w:tc>
          <w:tcPr>
            <w:tcW w:w="1596" w:type="dxa"/>
          </w:tcPr>
          <w:p w14:paraId="6857BD0A" w14:textId="77777777" w:rsidR="00E669CF" w:rsidRPr="00A1115A" w:rsidRDefault="00E669CF" w:rsidP="009A5547">
            <w:pPr>
              <w:pStyle w:val="TAC"/>
              <w:rPr>
                <w:lang w:val="en-US" w:eastAsia="zh-CN"/>
              </w:rPr>
            </w:pPr>
            <w:r>
              <w:rPr>
                <w:rFonts w:cs="Arial"/>
                <w:szCs w:val="18"/>
                <w:lang w:val="en-US" w:eastAsia="zh-CN"/>
              </w:rPr>
              <w:t>CA_n3A-n5A</w:t>
            </w:r>
          </w:p>
        </w:tc>
        <w:tc>
          <w:tcPr>
            <w:tcW w:w="972" w:type="dxa"/>
          </w:tcPr>
          <w:p w14:paraId="08FC1D60" w14:textId="77777777" w:rsidR="00E669CF" w:rsidRPr="00A1115A" w:rsidRDefault="00E669CF" w:rsidP="009A5547">
            <w:pPr>
              <w:pStyle w:val="TAC"/>
            </w:pPr>
          </w:p>
        </w:tc>
        <w:tc>
          <w:tcPr>
            <w:tcW w:w="1086" w:type="dxa"/>
          </w:tcPr>
          <w:p w14:paraId="4AFF9F33"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4B8B51A0"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3AC748C2" w14:textId="77777777" w:rsidR="00E669CF" w:rsidRPr="00A1115A" w:rsidRDefault="00E669CF" w:rsidP="009A5547">
            <w:pPr>
              <w:pStyle w:val="TAC"/>
            </w:pPr>
          </w:p>
        </w:tc>
        <w:tc>
          <w:tcPr>
            <w:tcW w:w="972" w:type="dxa"/>
          </w:tcPr>
          <w:p w14:paraId="0A3F07F5"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2F20EE70" w14:textId="77777777" w:rsidR="00E669CF" w:rsidRPr="00A1115A" w:rsidRDefault="00E669CF" w:rsidP="009A5547">
            <w:pPr>
              <w:pStyle w:val="TAC"/>
              <w:rPr>
                <w:rFonts w:cs="Arial"/>
              </w:rPr>
            </w:pPr>
            <w:r>
              <w:rPr>
                <w:rFonts w:cs="Arial"/>
              </w:rPr>
              <w:t>+2/-3</w:t>
            </w:r>
          </w:p>
        </w:tc>
        <w:tc>
          <w:tcPr>
            <w:tcW w:w="973" w:type="dxa"/>
          </w:tcPr>
          <w:p w14:paraId="1D680D84" w14:textId="77777777" w:rsidR="00E669CF" w:rsidRPr="00A1115A" w:rsidRDefault="00E669CF" w:rsidP="009A5547">
            <w:pPr>
              <w:pStyle w:val="TAC"/>
            </w:pPr>
          </w:p>
        </w:tc>
        <w:tc>
          <w:tcPr>
            <w:tcW w:w="1086" w:type="dxa"/>
          </w:tcPr>
          <w:p w14:paraId="3BDB37BA" w14:textId="77777777" w:rsidR="00E669CF" w:rsidRPr="00A1115A" w:rsidRDefault="00E669CF" w:rsidP="009A5547">
            <w:pPr>
              <w:pStyle w:val="TAC"/>
            </w:pPr>
          </w:p>
        </w:tc>
      </w:tr>
      <w:tr w:rsidR="00E669CF" w:rsidRPr="00A1115A" w14:paraId="7657AB35" w14:textId="77777777" w:rsidTr="009A5547">
        <w:trPr>
          <w:trHeight w:val="187"/>
        </w:trPr>
        <w:tc>
          <w:tcPr>
            <w:tcW w:w="1596" w:type="dxa"/>
          </w:tcPr>
          <w:p w14:paraId="62D2206E" w14:textId="77777777" w:rsidR="00E669CF" w:rsidRPr="00A1115A" w:rsidRDefault="00E669CF" w:rsidP="009A5547">
            <w:pPr>
              <w:pStyle w:val="TAC"/>
              <w:rPr>
                <w:lang w:val="en-US" w:eastAsia="zh-CN"/>
              </w:rPr>
            </w:pPr>
            <w:r w:rsidRPr="00A1115A">
              <w:rPr>
                <w:rFonts w:hint="eastAsia"/>
                <w:lang w:val="en-US" w:eastAsia="zh-CN"/>
              </w:rPr>
              <w:t>CA_n3A-n7A</w:t>
            </w:r>
          </w:p>
        </w:tc>
        <w:tc>
          <w:tcPr>
            <w:tcW w:w="972" w:type="dxa"/>
          </w:tcPr>
          <w:p w14:paraId="3232FAAC" w14:textId="77777777" w:rsidR="00E669CF" w:rsidRPr="00A1115A" w:rsidRDefault="00E669CF" w:rsidP="009A5547">
            <w:pPr>
              <w:pStyle w:val="TAC"/>
            </w:pPr>
          </w:p>
        </w:tc>
        <w:tc>
          <w:tcPr>
            <w:tcW w:w="1086" w:type="dxa"/>
          </w:tcPr>
          <w:p w14:paraId="68C762BC"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4423C6B9"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2B8B8DC9" w14:textId="77777777" w:rsidR="00E669CF" w:rsidRPr="00A1115A" w:rsidRDefault="00E669CF" w:rsidP="009A5547">
            <w:pPr>
              <w:pStyle w:val="TAC"/>
            </w:pPr>
          </w:p>
        </w:tc>
        <w:tc>
          <w:tcPr>
            <w:tcW w:w="972" w:type="dxa"/>
          </w:tcPr>
          <w:p w14:paraId="23CB250C"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43590CB5" w14:textId="77777777" w:rsidR="00E669CF" w:rsidRPr="00A1115A" w:rsidRDefault="00E669CF" w:rsidP="009A5547">
            <w:pPr>
              <w:pStyle w:val="TAC"/>
              <w:rPr>
                <w:rFonts w:cs="Arial"/>
              </w:rPr>
            </w:pPr>
            <w:r w:rsidRPr="00A1115A">
              <w:rPr>
                <w:rFonts w:cs="Arial"/>
              </w:rPr>
              <w:t>+2/-3</w:t>
            </w:r>
          </w:p>
        </w:tc>
        <w:tc>
          <w:tcPr>
            <w:tcW w:w="973" w:type="dxa"/>
          </w:tcPr>
          <w:p w14:paraId="4A49634E" w14:textId="77777777" w:rsidR="00E669CF" w:rsidRPr="00A1115A" w:rsidRDefault="00E669CF" w:rsidP="009A5547">
            <w:pPr>
              <w:pStyle w:val="TAC"/>
            </w:pPr>
          </w:p>
        </w:tc>
        <w:tc>
          <w:tcPr>
            <w:tcW w:w="1086" w:type="dxa"/>
          </w:tcPr>
          <w:p w14:paraId="7C738238" w14:textId="77777777" w:rsidR="00E669CF" w:rsidRPr="00A1115A" w:rsidRDefault="00E669CF" w:rsidP="009A5547">
            <w:pPr>
              <w:pStyle w:val="TAC"/>
            </w:pPr>
          </w:p>
        </w:tc>
      </w:tr>
      <w:tr w:rsidR="00E669CF" w:rsidRPr="00A1115A" w14:paraId="4274DE18" w14:textId="77777777" w:rsidTr="009A5547">
        <w:trPr>
          <w:trHeight w:val="187"/>
        </w:trPr>
        <w:tc>
          <w:tcPr>
            <w:tcW w:w="1596" w:type="dxa"/>
          </w:tcPr>
          <w:p w14:paraId="1C4FFCAD" w14:textId="77777777" w:rsidR="00E669CF" w:rsidRPr="00A1115A" w:rsidRDefault="00E669CF" w:rsidP="009A5547">
            <w:pPr>
              <w:pStyle w:val="TAC"/>
              <w:rPr>
                <w:lang w:val="en-US" w:eastAsia="zh-CN"/>
              </w:rPr>
            </w:pPr>
            <w:r w:rsidRPr="00A1115A">
              <w:rPr>
                <w:rFonts w:hint="eastAsia"/>
                <w:lang w:val="en-US" w:eastAsia="zh-CN"/>
              </w:rPr>
              <w:t>CA_n3A-n8A</w:t>
            </w:r>
          </w:p>
        </w:tc>
        <w:tc>
          <w:tcPr>
            <w:tcW w:w="972" w:type="dxa"/>
          </w:tcPr>
          <w:p w14:paraId="439D4C65" w14:textId="77777777" w:rsidR="00E669CF" w:rsidRPr="00A1115A" w:rsidRDefault="00E669CF" w:rsidP="009A5547">
            <w:pPr>
              <w:pStyle w:val="TAC"/>
            </w:pPr>
          </w:p>
        </w:tc>
        <w:tc>
          <w:tcPr>
            <w:tcW w:w="1086" w:type="dxa"/>
          </w:tcPr>
          <w:p w14:paraId="0488867A"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049BAA40"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62DF0801" w14:textId="77777777" w:rsidR="00E669CF" w:rsidRPr="00A1115A" w:rsidRDefault="00E669CF" w:rsidP="009A5547">
            <w:pPr>
              <w:pStyle w:val="TAC"/>
            </w:pPr>
          </w:p>
        </w:tc>
        <w:tc>
          <w:tcPr>
            <w:tcW w:w="972" w:type="dxa"/>
          </w:tcPr>
          <w:p w14:paraId="2142F564"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20CCCDCE" w14:textId="77777777" w:rsidR="00E669CF" w:rsidRPr="00A1115A" w:rsidRDefault="00E669CF" w:rsidP="009A5547">
            <w:pPr>
              <w:pStyle w:val="TAC"/>
              <w:rPr>
                <w:rFonts w:cs="Arial"/>
              </w:rPr>
            </w:pPr>
            <w:r w:rsidRPr="00A1115A">
              <w:rPr>
                <w:rFonts w:cs="Arial"/>
              </w:rPr>
              <w:t>+2/-3</w:t>
            </w:r>
          </w:p>
        </w:tc>
        <w:tc>
          <w:tcPr>
            <w:tcW w:w="973" w:type="dxa"/>
          </w:tcPr>
          <w:p w14:paraId="6C000E75" w14:textId="77777777" w:rsidR="00E669CF" w:rsidRPr="00A1115A" w:rsidRDefault="00E669CF" w:rsidP="009A5547">
            <w:pPr>
              <w:pStyle w:val="TAC"/>
            </w:pPr>
          </w:p>
        </w:tc>
        <w:tc>
          <w:tcPr>
            <w:tcW w:w="1086" w:type="dxa"/>
          </w:tcPr>
          <w:p w14:paraId="5937884D" w14:textId="77777777" w:rsidR="00E669CF" w:rsidRPr="00A1115A" w:rsidRDefault="00E669CF" w:rsidP="009A5547">
            <w:pPr>
              <w:pStyle w:val="TAC"/>
            </w:pPr>
          </w:p>
        </w:tc>
      </w:tr>
      <w:tr w:rsidR="00E669CF" w:rsidRPr="00A1115A" w14:paraId="43FE347D" w14:textId="77777777" w:rsidTr="009A5547">
        <w:trPr>
          <w:trHeight w:val="187"/>
        </w:trPr>
        <w:tc>
          <w:tcPr>
            <w:tcW w:w="1596" w:type="dxa"/>
          </w:tcPr>
          <w:p w14:paraId="18791CAE" w14:textId="77777777" w:rsidR="00E669CF" w:rsidRPr="00A1115A" w:rsidRDefault="00E669CF" w:rsidP="009A5547">
            <w:pPr>
              <w:pStyle w:val="TAC"/>
              <w:rPr>
                <w:lang w:val="en-US" w:eastAsia="zh-CN"/>
              </w:rPr>
            </w:pPr>
            <w:r w:rsidRPr="00AF328F">
              <w:t>CA_n3A-n18A</w:t>
            </w:r>
          </w:p>
        </w:tc>
        <w:tc>
          <w:tcPr>
            <w:tcW w:w="972" w:type="dxa"/>
          </w:tcPr>
          <w:p w14:paraId="794E1081" w14:textId="77777777" w:rsidR="00E669CF" w:rsidRPr="00A1115A" w:rsidRDefault="00E669CF" w:rsidP="009A5547">
            <w:pPr>
              <w:pStyle w:val="TAC"/>
            </w:pPr>
          </w:p>
        </w:tc>
        <w:tc>
          <w:tcPr>
            <w:tcW w:w="1086" w:type="dxa"/>
          </w:tcPr>
          <w:p w14:paraId="42DC2823"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12FCA98C"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020129BE" w14:textId="77777777" w:rsidR="00E669CF" w:rsidRPr="00A1115A" w:rsidRDefault="00E669CF" w:rsidP="009A5547">
            <w:pPr>
              <w:pStyle w:val="TAC"/>
            </w:pPr>
          </w:p>
        </w:tc>
        <w:tc>
          <w:tcPr>
            <w:tcW w:w="972" w:type="dxa"/>
          </w:tcPr>
          <w:p w14:paraId="01AB1540" w14:textId="77777777" w:rsidR="00E669CF" w:rsidRPr="00A1115A" w:rsidRDefault="00E669CF" w:rsidP="009A5547">
            <w:pPr>
              <w:pStyle w:val="TAC"/>
              <w:rPr>
                <w:lang w:val="en-US" w:eastAsia="zh-CN"/>
              </w:rPr>
            </w:pPr>
            <w:r w:rsidRPr="00AF328F">
              <w:t>23</w:t>
            </w:r>
          </w:p>
        </w:tc>
        <w:tc>
          <w:tcPr>
            <w:tcW w:w="1086" w:type="dxa"/>
          </w:tcPr>
          <w:p w14:paraId="1B5AE6B6" w14:textId="77777777" w:rsidR="00E669CF" w:rsidRPr="00A1115A" w:rsidRDefault="00E669CF" w:rsidP="009A5547">
            <w:pPr>
              <w:pStyle w:val="TAC"/>
              <w:rPr>
                <w:rFonts w:cs="Arial"/>
              </w:rPr>
            </w:pPr>
            <w:r w:rsidRPr="00AF328F">
              <w:t>+2/-3</w:t>
            </w:r>
          </w:p>
        </w:tc>
        <w:tc>
          <w:tcPr>
            <w:tcW w:w="973" w:type="dxa"/>
          </w:tcPr>
          <w:p w14:paraId="09518FE9" w14:textId="77777777" w:rsidR="00E669CF" w:rsidRPr="00A1115A" w:rsidRDefault="00E669CF" w:rsidP="009A5547">
            <w:pPr>
              <w:pStyle w:val="TAC"/>
            </w:pPr>
          </w:p>
        </w:tc>
        <w:tc>
          <w:tcPr>
            <w:tcW w:w="1086" w:type="dxa"/>
          </w:tcPr>
          <w:p w14:paraId="190A8788" w14:textId="77777777" w:rsidR="00E669CF" w:rsidRPr="00A1115A" w:rsidRDefault="00E669CF" w:rsidP="009A5547">
            <w:pPr>
              <w:pStyle w:val="TAC"/>
            </w:pPr>
          </w:p>
        </w:tc>
      </w:tr>
      <w:tr w:rsidR="00E669CF" w14:paraId="0B8F4161" w14:textId="77777777" w:rsidTr="009A5547">
        <w:tblPrEx>
          <w:tblLook w:val="04A0" w:firstRow="1" w:lastRow="0" w:firstColumn="1" w:lastColumn="0" w:noHBand="0" w:noVBand="1"/>
        </w:tblPrEx>
        <w:trPr>
          <w:trHeight w:val="187"/>
        </w:trPr>
        <w:tc>
          <w:tcPr>
            <w:tcW w:w="1596" w:type="dxa"/>
          </w:tcPr>
          <w:p w14:paraId="0A306F36" w14:textId="77777777" w:rsidR="00E669CF" w:rsidRDefault="00E669CF" w:rsidP="009A5547">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7F272F3F" w14:textId="77777777" w:rsidR="00E669CF" w:rsidRDefault="00E669CF" w:rsidP="009A5547">
            <w:pPr>
              <w:pStyle w:val="TAC"/>
            </w:pPr>
          </w:p>
        </w:tc>
        <w:tc>
          <w:tcPr>
            <w:tcW w:w="1086" w:type="dxa"/>
          </w:tcPr>
          <w:p w14:paraId="1D4C92C7" w14:textId="77777777" w:rsidR="00E669CF"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1DA79EC2" w14:textId="77777777" w:rsidR="00E669CF"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42823060" w14:textId="77777777" w:rsidR="00E669CF" w:rsidRDefault="00E669CF" w:rsidP="009A5547">
            <w:pPr>
              <w:pStyle w:val="TAC"/>
            </w:pPr>
          </w:p>
        </w:tc>
        <w:tc>
          <w:tcPr>
            <w:tcW w:w="972" w:type="dxa"/>
          </w:tcPr>
          <w:p w14:paraId="178699AF" w14:textId="77777777" w:rsidR="00E669CF" w:rsidRDefault="00E669CF" w:rsidP="009A5547">
            <w:pPr>
              <w:pStyle w:val="TAC"/>
              <w:rPr>
                <w:lang w:val="en-US" w:eastAsia="zh-CN"/>
              </w:rPr>
            </w:pPr>
            <w:r>
              <w:rPr>
                <w:rFonts w:hint="eastAsia"/>
                <w:lang w:val="en-US" w:eastAsia="zh-CN"/>
              </w:rPr>
              <w:t>23</w:t>
            </w:r>
          </w:p>
        </w:tc>
        <w:tc>
          <w:tcPr>
            <w:tcW w:w="1086" w:type="dxa"/>
          </w:tcPr>
          <w:p w14:paraId="21C29B01" w14:textId="77777777" w:rsidR="00E669CF" w:rsidRDefault="00E669CF" w:rsidP="009A5547">
            <w:pPr>
              <w:pStyle w:val="TAC"/>
            </w:pPr>
            <w:r>
              <w:t>+2/-3</w:t>
            </w:r>
          </w:p>
        </w:tc>
        <w:tc>
          <w:tcPr>
            <w:tcW w:w="973" w:type="dxa"/>
          </w:tcPr>
          <w:p w14:paraId="41C13354" w14:textId="77777777" w:rsidR="00E669CF" w:rsidRDefault="00E669CF" w:rsidP="009A5547">
            <w:pPr>
              <w:pStyle w:val="TAC"/>
            </w:pPr>
          </w:p>
        </w:tc>
        <w:tc>
          <w:tcPr>
            <w:tcW w:w="1086" w:type="dxa"/>
          </w:tcPr>
          <w:p w14:paraId="2BDAFFAC" w14:textId="77777777" w:rsidR="00E669CF" w:rsidRDefault="00E669CF" w:rsidP="009A5547">
            <w:pPr>
              <w:pStyle w:val="TAC"/>
            </w:pPr>
          </w:p>
        </w:tc>
      </w:tr>
      <w:tr w:rsidR="00E669CF" w:rsidRPr="00A1115A" w14:paraId="6A5EA6B8" w14:textId="77777777" w:rsidTr="009A5547">
        <w:trPr>
          <w:trHeight w:val="187"/>
        </w:trPr>
        <w:tc>
          <w:tcPr>
            <w:tcW w:w="1596" w:type="dxa"/>
          </w:tcPr>
          <w:p w14:paraId="11CBDC31" w14:textId="77777777" w:rsidR="00E669CF" w:rsidRPr="00A1115A" w:rsidRDefault="00E669CF" w:rsidP="009A5547">
            <w:pPr>
              <w:pStyle w:val="TAC"/>
              <w:rPr>
                <w:lang w:val="en-US" w:eastAsia="zh-CN"/>
              </w:rPr>
            </w:pPr>
            <w:r w:rsidRPr="00A1115A">
              <w:rPr>
                <w:rFonts w:hint="eastAsia"/>
                <w:lang w:val="en-US" w:eastAsia="zh-CN"/>
              </w:rPr>
              <w:t>CA_n3A-n28A</w:t>
            </w:r>
          </w:p>
        </w:tc>
        <w:tc>
          <w:tcPr>
            <w:tcW w:w="972" w:type="dxa"/>
          </w:tcPr>
          <w:p w14:paraId="54CAEEE2" w14:textId="77777777" w:rsidR="00E669CF" w:rsidRPr="00A1115A" w:rsidRDefault="00E669CF" w:rsidP="009A5547">
            <w:pPr>
              <w:pStyle w:val="TAC"/>
            </w:pPr>
          </w:p>
        </w:tc>
        <w:tc>
          <w:tcPr>
            <w:tcW w:w="1086" w:type="dxa"/>
          </w:tcPr>
          <w:p w14:paraId="083B3EF4"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63EACADD"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41757147" w14:textId="77777777" w:rsidR="00E669CF" w:rsidRPr="00A1115A" w:rsidRDefault="00E669CF" w:rsidP="009A5547">
            <w:pPr>
              <w:pStyle w:val="TAC"/>
            </w:pPr>
          </w:p>
        </w:tc>
        <w:tc>
          <w:tcPr>
            <w:tcW w:w="972" w:type="dxa"/>
          </w:tcPr>
          <w:p w14:paraId="51878756"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575FC036" w14:textId="77777777" w:rsidR="00E669CF" w:rsidRPr="00A1115A" w:rsidRDefault="00E669CF" w:rsidP="009A5547">
            <w:pPr>
              <w:pStyle w:val="TAC"/>
              <w:rPr>
                <w:rFonts w:cs="Arial"/>
              </w:rPr>
            </w:pPr>
            <w:r w:rsidRPr="00A1115A">
              <w:rPr>
                <w:rFonts w:cs="Arial"/>
              </w:rPr>
              <w:t>+2/-3</w:t>
            </w:r>
          </w:p>
        </w:tc>
        <w:tc>
          <w:tcPr>
            <w:tcW w:w="973" w:type="dxa"/>
          </w:tcPr>
          <w:p w14:paraId="0F5DCCE2" w14:textId="77777777" w:rsidR="00E669CF" w:rsidRPr="00A1115A" w:rsidRDefault="00E669CF" w:rsidP="009A5547">
            <w:pPr>
              <w:pStyle w:val="TAC"/>
            </w:pPr>
          </w:p>
        </w:tc>
        <w:tc>
          <w:tcPr>
            <w:tcW w:w="1086" w:type="dxa"/>
          </w:tcPr>
          <w:p w14:paraId="1C89B7D8" w14:textId="77777777" w:rsidR="00E669CF" w:rsidRPr="00A1115A" w:rsidRDefault="00E669CF" w:rsidP="009A5547">
            <w:pPr>
              <w:pStyle w:val="TAC"/>
            </w:pPr>
          </w:p>
        </w:tc>
      </w:tr>
      <w:tr w:rsidR="00E669CF" w:rsidRPr="00A1115A" w14:paraId="17E46A36" w14:textId="77777777" w:rsidTr="009A5547">
        <w:trPr>
          <w:trHeight w:val="187"/>
        </w:trPr>
        <w:tc>
          <w:tcPr>
            <w:tcW w:w="1596" w:type="dxa"/>
          </w:tcPr>
          <w:p w14:paraId="4C2EC519" w14:textId="77777777" w:rsidR="00E669CF" w:rsidRPr="00A1115A" w:rsidRDefault="00E669CF" w:rsidP="009A5547">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394C2B45" w14:textId="77777777" w:rsidR="00E669CF" w:rsidRPr="00A1115A" w:rsidRDefault="00E669CF" w:rsidP="009A5547">
            <w:pPr>
              <w:pStyle w:val="TAC"/>
            </w:pPr>
          </w:p>
        </w:tc>
        <w:tc>
          <w:tcPr>
            <w:tcW w:w="1086" w:type="dxa"/>
          </w:tcPr>
          <w:p w14:paraId="3A24D214" w14:textId="77777777" w:rsidR="00E669CF" w:rsidRPr="00A1115A" w:rsidRDefault="00E669CF" w:rsidP="009A5547">
            <w:pPr>
              <w:pStyle w:val="TAC"/>
            </w:pPr>
          </w:p>
        </w:tc>
        <w:tc>
          <w:tcPr>
            <w:tcW w:w="972" w:type="dxa"/>
          </w:tcPr>
          <w:p w14:paraId="319C2534" w14:textId="77777777" w:rsidR="00E669CF" w:rsidRPr="00A1115A" w:rsidRDefault="00E669CF" w:rsidP="009A5547">
            <w:pPr>
              <w:pStyle w:val="TAC"/>
            </w:pPr>
          </w:p>
        </w:tc>
        <w:tc>
          <w:tcPr>
            <w:tcW w:w="1086" w:type="dxa"/>
          </w:tcPr>
          <w:p w14:paraId="4E4C10DC" w14:textId="77777777" w:rsidR="00E669CF" w:rsidRPr="00A1115A" w:rsidRDefault="00E669CF" w:rsidP="009A5547">
            <w:pPr>
              <w:pStyle w:val="TAC"/>
            </w:pPr>
          </w:p>
        </w:tc>
        <w:tc>
          <w:tcPr>
            <w:tcW w:w="972" w:type="dxa"/>
          </w:tcPr>
          <w:p w14:paraId="572FA103" w14:textId="77777777" w:rsidR="00E669CF" w:rsidRPr="00A1115A" w:rsidRDefault="00E669CF" w:rsidP="009A5547">
            <w:pPr>
              <w:pStyle w:val="TAC"/>
              <w:rPr>
                <w:lang w:val="en-US" w:eastAsia="zh-CN"/>
              </w:rPr>
            </w:pPr>
            <w:r>
              <w:rPr>
                <w:rFonts w:cs="Arial"/>
                <w:lang w:val="en-US" w:eastAsia="zh-CN"/>
              </w:rPr>
              <w:t>23</w:t>
            </w:r>
          </w:p>
        </w:tc>
        <w:tc>
          <w:tcPr>
            <w:tcW w:w="1086" w:type="dxa"/>
          </w:tcPr>
          <w:p w14:paraId="5940C8CE" w14:textId="77777777" w:rsidR="00E669CF" w:rsidRPr="00A1115A" w:rsidRDefault="00E669CF" w:rsidP="009A5547">
            <w:pPr>
              <w:pStyle w:val="TAC"/>
              <w:rPr>
                <w:rFonts w:cs="Arial"/>
              </w:rPr>
            </w:pPr>
            <w:r>
              <w:rPr>
                <w:rFonts w:cs="Arial"/>
              </w:rPr>
              <w:t>+2/-3</w:t>
            </w:r>
          </w:p>
        </w:tc>
        <w:tc>
          <w:tcPr>
            <w:tcW w:w="973" w:type="dxa"/>
          </w:tcPr>
          <w:p w14:paraId="25646313" w14:textId="77777777" w:rsidR="00E669CF" w:rsidRPr="00A1115A" w:rsidRDefault="00E669CF" w:rsidP="009A5547">
            <w:pPr>
              <w:pStyle w:val="TAC"/>
            </w:pPr>
          </w:p>
        </w:tc>
        <w:tc>
          <w:tcPr>
            <w:tcW w:w="1086" w:type="dxa"/>
          </w:tcPr>
          <w:p w14:paraId="17399A62" w14:textId="77777777" w:rsidR="00E669CF" w:rsidRPr="00A1115A" w:rsidRDefault="00E669CF" w:rsidP="009A5547">
            <w:pPr>
              <w:pStyle w:val="TAC"/>
            </w:pPr>
          </w:p>
        </w:tc>
      </w:tr>
      <w:tr w:rsidR="00E669CF" w:rsidRPr="00A1115A" w14:paraId="371E740D" w14:textId="77777777" w:rsidTr="009A5547">
        <w:trPr>
          <w:trHeight w:val="187"/>
        </w:trPr>
        <w:tc>
          <w:tcPr>
            <w:tcW w:w="1596" w:type="dxa"/>
          </w:tcPr>
          <w:p w14:paraId="30CB4D78" w14:textId="77777777" w:rsidR="00E669CF" w:rsidRPr="00A1115A" w:rsidRDefault="00E669CF" w:rsidP="009A5547">
            <w:pPr>
              <w:pStyle w:val="TAC"/>
              <w:rPr>
                <w:lang w:val="en-US" w:eastAsia="zh-CN"/>
              </w:rPr>
            </w:pPr>
            <w:r w:rsidRPr="00A1115A">
              <w:rPr>
                <w:rFonts w:hint="eastAsia"/>
                <w:lang w:val="en-US" w:eastAsia="zh-CN"/>
              </w:rPr>
              <w:t>CA_n3-n38A</w:t>
            </w:r>
          </w:p>
        </w:tc>
        <w:tc>
          <w:tcPr>
            <w:tcW w:w="972" w:type="dxa"/>
          </w:tcPr>
          <w:p w14:paraId="0267C2BF" w14:textId="77777777" w:rsidR="00E669CF" w:rsidRPr="00A1115A" w:rsidRDefault="00E669CF" w:rsidP="009A5547">
            <w:pPr>
              <w:pStyle w:val="TAC"/>
            </w:pPr>
          </w:p>
        </w:tc>
        <w:tc>
          <w:tcPr>
            <w:tcW w:w="1086" w:type="dxa"/>
          </w:tcPr>
          <w:p w14:paraId="61A6DE2B"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59A60E15"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52773324" w14:textId="77777777" w:rsidR="00E669CF" w:rsidRPr="00A1115A" w:rsidRDefault="00E669CF" w:rsidP="009A5547">
            <w:pPr>
              <w:pStyle w:val="TAC"/>
            </w:pPr>
          </w:p>
        </w:tc>
        <w:tc>
          <w:tcPr>
            <w:tcW w:w="972" w:type="dxa"/>
          </w:tcPr>
          <w:p w14:paraId="41F1BB0E"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71A1CCCB" w14:textId="77777777" w:rsidR="00E669CF" w:rsidRPr="00A1115A" w:rsidRDefault="00E669CF" w:rsidP="009A5547">
            <w:pPr>
              <w:pStyle w:val="TAC"/>
              <w:rPr>
                <w:rFonts w:cs="Arial"/>
              </w:rPr>
            </w:pPr>
            <w:r w:rsidRPr="00A1115A">
              <w:rPr>
                <w:rFonts w:cs="Arial"/>
              </w:rPr>
              <w:t>+2/-3</w:t>
            </w:r>
          </w:p>
        </w:tc>
        <w:tc>
          <w:tcPr>
            <w:tcW w:w="973" w:type="dxa"/>
          </w:tcPr>
          <w:p w14:paraId="673A773D" w14:textId="77777777" w:rsidR="00E669CF" w:rsidRPr="00A1115A" w:rsidRDefault="00E669CF" w:rsidP="009A5547">
            <w:pPr>
              <w:pStyle w:val="TAC"/>
            </w:pPr>
          </w:p>
        </w:tc>
        <w:tc>
          <w:tcPr>
            <w:tcW w:w="1086" w:type="dxa"/>
          </w:tcPr>
          <w:p w14:paraId="48FD43CA" w14:textId="77777777" w:rsidR="00E669CF" w:rsidRPr="00A1115A" w:rsidRDefault="00E669CF" w:rsidP="009A5547">
            <w:pPr>
              <w:pStyle w:val="TAC"/>
            </w:pPr>
          </w:p>
        </w:tc>
      </w:tr>
      <w:tr w:rsidR="00E669CF" w:rsidRPr="00A1115A" w14:paraId="25DBD11A" w14:textId="77777777" w:rsidTr="009A5547">
        <w:trPr>
          <w:trHeight w:val="187"/>
        </w:trPr>
        <w:tc>
          <w:tcPr>
            <w:tcW w:w="1596" w:type="dxa"/>
          </w:tcPr>
          <w:p w14:paraId="2656DE22" w14:textId="77777777" w:rsidR="00E669CF" w:rsidRPr="00A1115A" w:rsidRDefault="00E669CF" w:rsidP="009A5547">
            <w:pPr>
              <w:pStyle w:val="TAC"/>
              <w:rPr>
                <w:lang w:val="en-US" w:eastAsia="zh-CN"/>
              </w:rPr>
            </w:pPr>
            <w:r w:rsidRPr="00A1115A">
              <w:rPr>
                <w:rFonts w:hint="eastAsia"/>
                <w:lang w:val="en-US" w:eastAsia="zh-CN"/>
              </w:rPr>
              <w:t>CA_n3A-n40A</w:t>
            </w:r>
          </w:p>
        </w:tc>
        <w:tc>
          <w:tcPr>
            <w:tcW w:w="972" w:type="dxa"/>
          </w:tcPr>
          <w:p w14:paraId="6D9475CC" w14:textId="77777777" w:rsidR="00E669CF" w:rsidRPr="00A1115A" w:rsidRDefault="00E669CF" w:rsidP="009A5547">
            <w:pPr>
              <w:pStyle w:val="TAC"/>
            </w:pPr>
          </w:p>
        </w:tc>
        <w:tc>
          <w:tcPr>
            <w:tcW w:w="1086" w:type="dxa"/>
          </w:tcPr>
          <w:p w14:paraId="7377FCD5"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5D2B5C9B"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638C8F6E" w14:textId="77777777" w:rsidR="00E669CF" w:rsidRPr="00A1115A" w:rsidRDefault="00E669CF" w:rsidP="009A5547">
            <w:pPr>
              <w:pStyle w:val="TAC"/>
            </w:pPr>
          </w:p>
        </w:tc>
        <w:tc>
          <w:tcPr>
            <w:tcW w:w="972" w:type="dxa"/>
          </w:tcPr>
          <w:p w14:paraId="22676919"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74379A67" w14:textId="77777777" w:rsidR="00E669CF" w:rsidRPr="00A1115A" w:rsidRDefault="00E669CF" w:rsidP="009A5547">
            <w:pPr>
              <w:pStyle w:val="TAC"/>
              <w:rPr>
                <w:rFonts w:cs="Arial"/>
              </w:rPr>
            </w:pPr>
            <w:r w:rsidRPr="00A1115A">
              <w:rPr>
                <w:rFonts w:cs="Arial"/>
              </w:rPr>
              <w:t>+2/-3</w:t>
            </w:r>
          </w:p>
        </w:tc>
        <w:tc>
          <w:tcPr>
            <w:tcW w:w="973" w:type="dxa"/>
          </w:tcPr>
          <w:p w14:paraId="142B55B6" w14:textId="77777777" w:rsidR="00E669CF" w:rsidRPr="00A1115A" w:rsidRDefault="00E669CF" w:rsidP="009A5547">
            <w:pPr>
              <w:pStyle w:val="TAC"/>
            </w:pPr>
          </w:p>
        </w:tc>
        <w:tc>
          <w:tcPr>
            <w:tcW w:w="1086" w:type="dxa"/>
          </w:tcPr>
          <w:p w14:paraId="5D83D6FF" w14:textId="77777777" w:rsidR="00E669CF" w:rsidRPr="00A1115A" w:rsidRDefault="00E669CF" w:rsidP="009A5547">
            <w:pPr>
              <w:pStyle w:val="TAC"/>
            </w:pPr>
          </w:p>
        </w:tc>
      </w:tr>
      <w:tr w:rsidR="00E669CF" w:rsidRPr="00A1115A" w14:paraId="333DF417" w14:textId="77777777" w:rsidTr="009A5547">
        <w:trPr>
          <w:trHeight w:val="187"/>
        </w:trPr>
        <w:tc>
          <w:tcPr>
            <w:tcW w:w="1596" w:type="dxa"/>
          </w:tcPr>
          <w:p w14:paraId="7CF18B76" w14:textId="77777777" w:rsidR="00E669CF" w:rsidRPr="00A1115A" w:rsidRDefault="00E669CF" w:rsidP="009A5547">
            <w:pPr>
              <w:pStyle w:val="TAC"/>
            </w:pPr>
            <w:r w:rsidRPr="00A1115A">
              <w:rPr>
                <w:rFonts w:hint="eastAsia"/>
                <w:lang w:val="en-US" w:eastAsia="zh-CN"/>
              </w:rPr>
              <w:t>CA_n3A-n41A</w:t>
            </w:r>
          </w:p>
        </w:tc>
        <w:tc>
          <w:tcPr>
            <w:tcW w:w="972" w:type="dxa"/>
          </w:tcPr>
          <w:p w14:paraId="598036D6" w14:textId="77777777" w:rsidR="00E669CF" w:rsidRPr="00A1115A" w:rsidRDefault="00E669CF" w:rsidP="009A5547">
            <w:pPr>
              <w:pStyle w:val="TAC"/>
            </w:pPr>
          </w:p>
        </w:tc>
        <w:tc>
          <w:tcPr>
            <w:tcW w:w="1086" w:type="dxa"/>
          </w:tcPr>
          <w:p w14:paraId="26C48B15"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5D186836"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C62D9AE" w14:textId="77777777" w:rsidR="00E669CF" w:rsidRPr="00A1115A" w:rsidRDefault="00E669CF" w:rsidP="009A5547">
            <w:pPr>
              <w:pStyle w:val="TAC"/>
            </w:pPr>
            <w:r>
              <w:rPr>
                <w:rFonts w:cs="Arial"/>
              </w:rPr>
              <w:t>+2/-3</w:t>
            </w:r>
          </w:p>
        </w:tc>
        <w:tc>
          <w:tcPr>
            <w:tcW w:w="972" w:type="dxa"/>
          </w:tcPr>
          <w:p w14:paraId="47459791" w14:textId="77777777" w:rsidR="00E669CF" w:rsidRPr="00A1115A" w:rsidRDefault="00E669CF" w:rsidP="009A5547">
            <w:pPr>
              <w:pStyle w:val="TAC"/>
            </w:pPr>
            <w:r w:rsidRPr="00A1115A">
              <w:rPr>
                <w:rFonts w:hint="eastAsia"/>
                <w:lang w:val="en-US" w:eastAsia="zh-CN"/>
              </w:rPr>
              <w:t>23</w:t>
            </w:r>
          </w:p>
        </w:tc>
        <w:tc>
          <w:tcPr>
            <w:tcW w:w="1086" w:type="dxa"/>
          </w:tcPr>
          <w:p w14:paraId="53D467B9" w14:textId="77777777" w:rsidR="00E669CF" w:rsidRPr="00A1115A" w:rsidRDefault="00E669CF" w:rsidP="009A5547">
            <w:pPr>
              <w:pStyle w:val="TAC"/>
            </w:pPr>
            <w:r w:rsidRPr="00A1115A">
              <w:rPr>
                <w:rFonts w:cs="Arial"/>
              </w:rPr>
              <w:t>+2/-3</w:t>
            </w:r>
          </w:p>
        </w:tc>
        <w:tc>
          <w:tcPr>
            <w:tcW w:w="973" w:type="dxa"/>
          </w:tcPr>
          <w:p w14:paraId="169BFA14" w14:textId="77777777" w:rsidR="00E669CF" w:rsidRPr="00A1115A" w:rsidRDefault="00E669CF" w:rsidP="009A5547">
            <w:pPr>
              <w:pStyle w:val="TAC"/>
            </w:pPr>
          </w:p>
        </w:tc>
        <w:tc>
          <w:tcPr>
            <w:tcW w:w="1086" w:type="dxa"/>
          </w:tcPr>
          <w:p w14:paraId="78D58AE2" w14:textId="77777777" w:rsidR="00E669CF" w:rsidRPr="00A1115A" w:rsidRDefault="00E669CF" w:rsidP="009A5547">
            <w:pPr>
              <w:pStyle w:val="TAC"/>
            </w:pPr>
          </w:p>
        </w:tc>
      </w:tr>
      <w:tr w:rsidR="00E669CF" w:rsidRPr="00A1115A" w14:paraId="4C1922AC" w14:textId="77777777" w:rsidTr="009A5547">
        <w:trPr>
          <w:trHeight w:val="187"/>
        </w:trPr>
        <w:tc>
          <w:tcPr>
            <w:tcW w:w="1596" w:type="dxa"/>
          </w:tcPr>
          <w:p w14:paraId="6AC9F716" w14:textId="77777777" w:rsidR="00E669CF" w:rsidRPr="00A1115A" w:rsidRDefault="00E669CF" w:rsidP="009A5547">
            <w:pPr>
              <w:pStyle w:val="TAC"/>
              <w:rPr>
                <w:lang w:val="en-US" w:eastAsia="zh-CN"/>
              </w:rPr>
            </w:pPr>
            <w:r>
              <w:rPr>
                <w:rFonts w:cs="Arial"/>
                <w:lang w:val="en-US" w:eastAsia="zh-CN"/>
              </w:rPr>
              <w:t>CA_n3A-n74A</w:t>
            </w:r>
          </w:p>
        </w:tc>
        <w:tc>
          <w:tcPr>
            <w:tcW w:w="972" w:type="dxa"/>
          </w:tcPr>
          <w:p w14:paraId="6118F3F0" w14:textId="77777777" w:rsidR="00E669CF" w:rsidRPr="00A1115A" w:rsidRDefault="00E669CF" w:rsidP="009A5547">
            <w:pPr>
              <w:pStyle w:val="TAC"/>
            </w:pPr>
          </w:p>
        </w:tc>
        <w:tc>
          <w:tcPr>
            <w:tcW w:w="1086" w:type="dxa"/>
          </w:tcPr>
          <w:p w14:paraId="15531C3A" w14:textId="77777777" w:rsidR="00E669CF" w:rsidRPr="00A1115A" w:rsidRDefault="00E669CF" w:rsidP="009A5547">
            <w:pPr>
              <w:pStyle w:val="TAC"/>
            </w:pPr>
          </w:p>
        </w:tc>
        <w:tc>
          <w:tcPr>
            <w:tcW w:w="972" w:type="dxa"/>
          </w:tcPr>
          <w:p w14:paraId="306E8EF9" w14:textId="77777777" w:rsidR="00E669CF" w:rsidRPr="00A1115A" w:rsidRDefault="00E669CF" w:rsidP="009A5547">
            <w:pPr>
              <w:pStyle w:val="TAC"/>
            </w:pPr>
          </w:p>
        </w:tc>
        <w:tc>
          <w:tcPr>
            <w:tcW w:w="1086" w:type="dxa"/>
          </w:tcPr>
          <w:p w14:paraId="1C6FBF40" w14:textId="77777777" w:rsidR="00E669CF" w:rsidRPr="00A1115A" w:rsidRDefault="00E669CF" w:rsidP="009A5547">
            <w:pPr>
              <w:pStyle w:val="TAC"/>
            </w:pPr>
          </w:p>
        </w:tc>
        <w:tc>
          <w:tcPr>
            <w:tcW w:w="972" w:type="dxa"/>
          </w:tcPr>
          <w:p w14:paraId="0608B718" w14:textId="77777777" w:rsidR="00E669CF" w:rsidRPr="00A1115A" w:rsidRDefault="00E669CF" w:rsidP="009A5547">
            <w:pPr>
              <w:pStyle w:val="TAC"/>
              <w:rPr>
                <w:lang w:val="en-US" w:eastAsia="zh-CN"/>
              </w:rPr>
            </w:pPr>
            <w:r>
              <w:rPr>
                <w:rFonts w:cs="Arial"/>
                <w:lang w:val="en-US" w:eastAsia="zh-CN"/>
              </w:rPr>
              <w:t>23</w:t>
            </w:r>
          </w:p>
        </w:tc>
        <w:tc>
          <w:tcPr>
            <w:tcW w:w="1086" w:type="dxa"/>
          </w:tcPr>
          <w:p w14:paraId="1764DA14" w14:textId="77777777" w:rsidR="00E669CF" w:rsidRPr="00A1115A" w:rsidRDefault="00E669CF" w:rsidP="009A5547">
            <w:pPr>
              <w:pStyle w:val="TAC"/>
              <w:rPr>
                <w:rFonts w:cs="Arial"/>
              </w:rPr>
            </w:pPr>
            <w:r>
              <w:rPr>
                <w:rFonts w:cs="Arial"/>
              </w:rPr>
              <w:t>+2/-3</w:t>
            </w:r>
          </w:p>
        </w:tc>
        <w:tc>
          <w:tcPr>
            <w:tcW w:w="973" w:type="dxa"/>
          </w:tcPr>
          <w:p w14:paraId="130EFA40" w14:textId="77777777" w:rsidR="00E669CF" w:rsidRPr="00A1115A" w:rsidRDefault="00E669CF" w:rsidP="009A5547">
            <w:pPr>
              <w:pStyle w:val="TAC"/>
            </w:pPr>
          </w:p>
        </w:tc>
        <w:tc>
          <w:tcPr>
            <w:tcW w:w="1086" w:type="dxa"/>
          </w:tcPr>
          <w:p w14:paraId="40A31994" w14:textId="77777777" w:rsidR="00E669CF" w:rsidRPr="00A1115A" w:rsidRDefault="00E669CF" w:rsidP="009A5547">
            <w:pPr>
              <w:pStyle w:val="TAC"/>
            </w:pPr>
          </w:p>
        </w:tc>
      </w:tr>
      <w:tr w:rsidR="00E669CF" w:rsidRPr="00A1115A" w14:paraId="2F7DAAD5" w14:textId="77777777" w:rsidTr="009A5547">
        <w:trPr>
          <w:trHeight w:val="187"/>
        </w:trPr>
        <w:tc>
          <w:tcPr>
            <w:tcW w:w="1596" w:type="dxa"/>
          </w:tcPr>
          <w:p w14:paraId="7B540D80" w14:textId="77777777" w:rsidR="00E669CF" w:rsidRPr="00A1115A" w:rsidRDefault="00E669CF" w:rsidP="009A5547">
            <w:pPr>
              <w:pStyle w:val="TAC"/>
              <w:rPr>
                <w:lang w:val="en-US"/>
              </w:rPr>
            </w:pPr>
            <w:r w:rsidRPr="00A1115A">
              <w:rPr>
                <w:rFonts w:hint="eastAsia"/>
                <w:lang w:val="en-US" w:eastAsia="zh-CN"/>
              </w:rPr>
              <w:t>CA_n3A-n77A</w:t>
            </w:r>
          </w:p>
        </w:tc>
        <w:tc>
          <w:tcPr>
            <w:tcW w:w="972" w:type="dxa"/>
          </w:tcPr>
          <w:p w14:paraId="6296F2B7" w14:textId="77777777" w:rsidR="00E669CF" w:rsidRPr="00A1115A" w:rsidRDefault="00E669CF" w:rsidP="009A5547">
            <w:pPr>
              <w:pStyle w:val="TAC"/>
            </w:pPr>
          </w:p>
        </w:tc>
        <w:tc>
          <w:tcPr>
            <w:tcW w:w="1086" w:type="dxa"/>
          </w:tcPr>
          <w:p w14:paraId="53EA4333" w14:textId="77777777" w:rsidR="00E669CF" w:rsidRPr="00A1115A" w:rsidRDefault="00E669CF" w:rsidP="009A5547">
            <w:pPr>
              <w:pStyle w:val="TAC"/>
            </w:pPr>
          </w:p>
        </w:tc>
        <w:tc>
          <w:tcPr>
            <w:tcW w:w="972" w:type="dxa"/>
          </w:tcPr>
          <w:p w14:paraId="5D20EADF" w14:textId="77777777" w:rsidR="00E669CF" w:rsidRPr="00A1115A" w:rsidRDefault="00E669CF" w:rsidP="009A5547">
            <w:pPr>
              <w:pStyle w:val="TAC"/>
            </w:pPr>
          </w:p>
        </w:tc>
        <w:tc>
          <w:tcPr>
            <w:tcW w:w="1086" w:type="dxa"/>
          </w:tcPr>
          <w:p w14:paraId="52DF43B4" w14:textId="77777777" w:rsidR="00E669CF" w:rsidRPr="00A1115A" w:rsidRDefault="00E669CF" w:rsidP="009A5547">
            <w:pPr>
              <w:pStyle w:val="TAC"/>
            </w:pPr>
          </w:p>
        </w:tc>
        <w:tc>
          <w:tcPr>
            <w:tcW w:w="972" w:type="dxa"/>
          </w:tcPr>
          <w:p w14:paraId="5A35304C"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458AC0A1" w14:textId="77777777" w:rsidR="00E669CF" w:rsidRPr="00A1115A" w:rsidRDefault="00E669CF" w:rsidP="009A5547">
            <w:pPr>
              <w:pStyle w:val="TAC"/>
            </w:pPr>
            <w:r w:rsidRPr="00A1115A">
              <w:rPr>
                <w:rFonts w:cs="Arial"/>
              </w:rPr>
              <w:t>+2/-3</w:t>
            </w:r>
          </w:p>
        </w:tc>
        <w:tc>
          <w:tcPr>
            <w:tcW w:w="973" w:type="dxa"/>
          </w:tcPr>
          <w:p w14:paraId="770CC557" w14:textId="77777777" w:rsidR="00E669CF" w:rsidRPr="00A1115A" w:rsidRDefault="00E669CF" w:rsidP="009A5547">
            <w:pPr>
              <w:pStyle w:val="TAC"/>
            </w:pPr>
          </w:p>
        </w:tc>
        <w:tc>
          <w:tcPr>
            <w:tcW w:w="1086" w:type="dxa"/>
          </w:tcPr>
          <w:p w14:paraId="3FFB872D" w14:textId="77777777" w:rsidR="00E669CF" w:rsidRPr="00A1115A" w:rsidRDefault="00E669CF" w:rsidP="009A5547">
            <w:pPr>
              <w:pStyle w:val="TAC"/>
            </w:pPr>
          </w:p>
        </w:tc>
      </w:tr>
      <w:tr w:rsidR="00E669CF" w:rsidRPr="00A1115A" w14:paraId="7171BCD3" w14:textId="77777777" w:rsidTr="009A5547">
        <w:trPr>
          <w:trHeight w:val="187"/>
        </w:trPr>
        <w:tc>
          <w:tcPr>
            <w:tcW w:w="1596" w:type="dxa"/>
          </w:tcPr>
          <w:p w14:paraId="030F6CEC" w14:textId="77777777" w:rsidR="00E669CF" w:rsidRPr="00A1115A" w:rsidRDefault="00E669CF" w:rsidP="009A5547">
            <w:pPr>
              <w:pStyle w:val="TAC"/>
            </w:pPr>
            <w:r w:rsidRPr="00A1115A">
              <w:rPr>
                <w:rFonts w:hint="eastAsia"/>
                <w:lang w:val="en-US"/>
              </w:rPr>
              <w:t>CA_n3A-n78A</w:t>
            </w:r>
          </w:p>
        </w:tc>
        <w:tc>
          <w:tcPr>
            <w:tcW w:w="972" w:type="dxa"/>
          </w:tcPr>
          <w:p w14:paraId="01D24E6A" w14:textId="77777777" w:rsidR="00E669CF" w:rsidRPr="00A1115A" w:rsidRDefault="00E669CF" w:rsidP="009A5547">
            <w:pPr>
              <w:pStyle w:val="TAC"/>
            </w:pPr>
          </w:p>
        </w:tc>
        <w:tc>
          <w:tcPr>
            <w:tcW w:w="1086" w:type="dxa"/>
          </w:tcPr>
          <w:p w14:paraId="7C16E038"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14A4BF86"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F543B58" w14:textId="77777777" w:rsidR="00E669CF" w:rsidRPr="00A1115A" w:rsidRDefault="00E669CF" w:rsidP="009A5547">
            <w:pPr>
              <w:pStyle w:val="TAC"/>
            </w:pPr>
            <w:r>
              <w:rPr>
                <w:rFonts w:cs="Arial"/>
              </w:rPr>
              <w:t>+2/-3</w:t>
            </w:r>
          </w:p>
        </w:tc>
        <w:tc>
          <w:tcPr>
            <w:tcW w:w="972" w:type="dxa"/>
          </w:tcPr>
          <w:p w14:paraId="2D755345" w14:textId="77777777" w:rsidR="00E669CF" w:rsidRPr="00A1115A" w:rsidRDefault="00E669CF" w:rsidP="009A5547">
            <w:pPr>
              <w:pStyle w:val="TAC"/>
            </w:pPr>
            <w:r w:rsidRPr="00A1115A">
              <w:t>23</w:t>
            </w:r>
          </w:p>
        </w:tc>
        <w:tc>
          <w:tcPr>
            <w:tcW w:w="1086" w:type="dxa"/>
          </w:tcPr>
          <w:p w14:paraId="09084FAB" w14:textId="77777777" w:rsidR="00E669CF" w:rsidRPr="00A1115A" w:rsidRDefault="00E669CF" w:rsidP="009A5547">
            <w:pPr>
              <w:pStyle w:val="TAC"/>
            </w:pPr>
            <w:r w:rsidRPr="00A1115A">
              <w:t>+2/-3</w:t>
            </w:r>
          </w:p>
        </w:tc>
        <w:tc>
          <w:tcPr>
            <w:tcW w:w="973" w:type="dxa"/>
          </w:tcPr>
          <w:p w14:paraId="1EE4FF2E" w14:textId="77777777" w:rsidR="00E669CF" w:rsidRPr="00A1115A" w:rsidRDefault="00E669CF" w:rsidP="009A5547">
            <w:pPr>
              <w:pStyle w:val="TAC"/>
            </w:pPr>
          </w:p>
        </w:tc>
        <w:tc>
          <w:tcPr>
            <w:tcW w:w="1086" w:type="dxa"/>
          </w:tcPr>
          <w:p w14:paraId="521E5A0E" w14:textId="77777777" w:rsidR="00E669CF" w:rsidRPr="00A1115A" w:rsidRDefault="00E669CF" w:rsidP="009A5547">
            <w:pPr>
              <w:pStyle w:val="TAC"/>
            </w:pPr>
          </w:p>
        </w:tc>
      </w:tr>
      <w:tr w:rsidR="00E669CF" w:rsidRPr="00A1115A" w14:paraId="5BE4D013" w14:textId="77777777" w:rsidTr="009A5547">
        <w:trPr>
          <w:trHeight w:val="187"/>
        </w:trPr>
        <w:tc>
          <w:tcPr>
            <w:tcW w:w="1596" w:type="dxa"/>
          </w:tcPr>
          <w:p w14:paraId="3365E084" w14:textId="77777777" w:rsidR="00E669CF" w:rsidRPr="00A1115A" w:rsidRDefault="00E669CF" w:rsidP="009A5547">
            <w:pPr>
              <w:pStyle w:val="TAC"/>
              <w:rPr>
                <w:lang w:val="en-US"/>
              </w:rPr>
            </w:pPr>
            <w:r w:rsidRPr="00A1115A">
              <w:rPr>
                <w:rFonts w:hint="eastAsia"/>
                <w:lang w:val="en-US" w:eastAsia="zh-CN"/>
              </w:rPr>
              <w:t>CA_n3A-n79A</w:t>
            </w:r>
          </w:p>
        </w:tc>
        <w:tc>
          <w:tcPr>
            <w:tcW w:w="972" w:type="dxa"/>
          </w:tcPr>
          <w:p w14:paraId="6662F726" w14:textId="77777777" w:rsidR="00E669CF" w:rsidRPr="00A1115A" w:rsidRDefault="00E669CF" w:rsidP="009A5547">
            <w:pPr>
              <w:pStyle w:val="TAC"/>
            </w:pPr>
          </w:p>
        </w:tc>
        <w:tc>
          <w:tcPr>
            <w:tcW w:w="1086" w:type="dxa"/>
          </w:tcPr>
          <w:p w14:paraId="7DB06CC7" w14:textId="77777777" w:rsidR="00E669CF" w:rsidRPr="00A1115A" w:rsidRDefault="00E669CF" w:rsidP="009A5547">
            <w:pPr>
              <w:pStyle w:val="TAC"/>
            </w:pPr>
          </w:p>
        </w:tc>
        <w:tc>
          <w:tcPr>
            <w:tcW w:w="972" w:type="dxa"/>
          </w:tcPr>
          <w:p w14:paraId="744A17C9" w14:textId="77777777" w:rsidR="00E669CF" w:rsidRPr="00A1115A" w:rsidRDefault="00E669CF" w:rsidP="009A5547">
            <w:pPr>
              <w:pStyle w:val="TAC"/>
            </w:pPr>
          </w:p>
        </w:tc>
        <w:tc>
          <w:tcPr>
            <w:tcW w:w="1086" w:type="dxa"/>
          </w:tcPr>
          <w:p w14:paraId="597F5FD9" w14:textId="77777777" w:rsidR="00E669CF" w:rsidRPr="00A1115A" w:rsidRDefault="00E669CF" w:rsidP="009A5547">
            <w:pPr>
              <w:pStyle w:val="TAC"/>
            </w:pPr>
          </w:p>
        </w:tc>
        <w:tc>
          <w:tcPr>
            <w:tcW w:w="972" w:type="dxa"/>
          </w:tcPr>
          <w:p w14:paraId="068CDBFB" w14:textId="77777777" w:rsidR="00E669CF" w:rsidRPr="00A1115A" w:rsidRDefault="00E669CF" w:rsidP="009A5547">
            <w:pPr>
              <w:pStyle w:val="TAC"/>
            </w:pPr>
            <w:r w:rsidRPr="00A1115A">
              <w:rPr>
                <w:rFonts w:hint="eastAsia"/>
                <w:lang w:val="en-US" w:eastAsia="zh-CN"/>
              </w:rPr>
              <w:t>23</w:t>
            </w:r>
          </w:p>
        </w:tc>
        <w:tc>
          <w:tcPr>
            <w:tcW w:w="1086" w:type="dxa"/>
          </w:tcPr>
          <w:p w14:paraId="64DFDEFC" w14:textId="77777777" w:rsidR="00E669CF" w:rsidRPr="00A1115A" w:rsidRDefault="00E669CF" w:rsidP="009A5547">
            <w:pPr>
              <w:pStyle w:val="TAC"/>
            </w:pPr>
            <w:r w:rsidRPr="00A1115A">
              <w:rPr>
                <w:rFonts w:cs="Arial"/>
              </w:rPr>
              <w:t>+2/-3</w:t>
            </w:r>
          </w:p>
        </w:tc>
        <w:tc>
          <w:tcPr>
            <w:tcW w:w="973" w:type="dxa"/>
          </w:tcPr>
          <w:p w14:paraId="7B7A493A" w14:textId="77777777" w:rsidR="00E669CF" w:rsidRPr="00A1115A" w:rsidRDefault="00E669CF" w:rsidP="009A5547">
            <w:pPr>
              <w:pStyle w:val="TAC"/>
            </w:pPr>
          </w:p>
        </w:tc>
        <w:tc>
          <w:tcPr>
            <w:tcW w:w="1086" w:type="dxa"/>
          </w:tcPr>
          <w:p w14:paraId="1D58348D" w14:textId="77777777" w:rsidR="00E669CF" w:rsidRPr="00A1115A" w:rsidRDefault="00E669CF" w:rsidP="009A5547">
            <w:pPr>
              <w:pStyle w:val="TAC"/>
            </w:pPr>
          </w:p>
        </w:tc>
      </w:tr>
      <w:tr w:rsidR="00E669CF" w:rsidRPr="00A1115A" w14:paraId="6054D368" w14:textId="77777777" w:rsidTr="009A5547">
        <w:trPr>
          <w:trHeight w:val="187"/>
        </w:trPr>
        <w:tc>
          <w:tcPr>
            <w:tcW w:w="1596" w:type="dxa"/>
          </w:tcPr>
          <w:p w14:paraId="740F5459" w14:textId="77777777" w:rsidR="00E669CF" w:rsidRDefault="00E669CF" w:rsidP="009A5547">
            <w:pPr>
              <w:pStyle w:val="TAC"/>
              <w:rPr>
                <w:lang w:val="en-US" w:eastAsia="zh-CN"/>
              </w:rPr>
            </w:pPr>
            <w:r>
              <w:rPr>
                <w:rFonts w:cs="Arial"/>
                <w:szCs w:val="18"/>
                <w:lang w:val="en-US" w:eastAsia="zh-CN"/>
              </w:rPr>
              <w:t>CA_n5A-n7A</w:t>
            </w:r>
          </w:p>
        </w:tc>
        <w:tc>
          <w:tcPr>
            <w:tcW w:w="972" w:type="dxa"/>
          </w:tcPr>
          <w:p w14:paraId="0B23C64F" w14:textId="77777777" w:rsidR="00E669CF" w:rsidRPr="00A1115A" w:rsidRDefault="00E669CF" w:rsidP="009A5547">
            <w:pPr>
              <w:pStyle w:val="TAC"/>
            </w:pPr>
          </w:p>
        </w:tc>
        <w:tc>
          <w:tcPr>
            <w:tcW w:w="1086" w:type="dxa"/>
          </w:tcPr>
          <w:p w14:paraId="767B6E6E" w14:textId="77777777" w:rsidR="00E669CF" w:rsidRPr="00A1115A" w:rsidRDefault="00E669CF" w:rsidP="009A5547">
            <w:pPr>
              <w:pStyle w:val="TAC"/>
            </w:pPr>
          </w:p>
        </w:tc>
        <w:tc>
          <w:tcPr>
            <w:tcW w:w="972" w:type="dxa"/>
          </w:tcPr>
          <w:p w14:paraId="784878D4" w14:textId="77777777" w:rsidR="00E669CF" w:rsidRPr="00A1115A" w:rsidRDefault="00E669CF" w:rsidP="009A5547">
            <w:pPr>
              <w:pStyle w:val="TAC"/>
            </w:pPr>
          </w:p>
        </w:tc>
        <w:tc>
          <w:tcPr>
            <w:tcW w:w="1086" w:type="dxa"/>
          </w:tcPr>
          <w:p w14:paraId="0F505B6C" w14:textId="77777777" w:rsidR="00E669CF" w:rsidRPr="00A1115A" w:rsidRDefault="00E669CF" w:rsidP="009A5547">
            <w:pPr>
              <w:pStyle w:val="TAC"/>
            </w:pPr>
          </w:p>
        </w:tc>
        <w:tc>
          <w:tcPr>
            <w:tcW w:w="972" w:type="dxa"/>
          </w:tcPr>
          <w:p w14:paraId="18D00232" w14:textId="77777777" w:rsidR="00E669CF" w:rsidRDefault="00E669CF" w:rsidP="009A5547">
            <w:pPr>
              <w:pStyle w:val="TAC"/>
              <w:rPr>
                <w:rFonts w:cs="Arial"/>
                <w:lang w:val="en-US" w:eastAsia="zh-CN"/>
              </w:rPr>
            </w:pPr>
            <w:r>
              <w:rPr>
                <w:rFonts w:hint="eastAsia"/>
                <w:lang w:val="en-US" w:eastAsia="zh-CN"/>
              </w:rPr>
              <w:t>23</w:t>
            </w:r>
          </w:p>
        </w:tc>
        <w:tc>
          <w:tcPr>
            <w:tcW w:w="1086" w:type="dxa"/>
          </w:tcPr>
          <w:p w14:paraId="7EF10855" w14:textId="77777777" w:rsidR="00E669CF" w:rsidRDefault="00E669CF" w:rsidP="009A5547">
            <w:pPr>
              <w:pStyle w:val="TAC"/>
              <w:rPr>
                <w:rFonts w:cs="Arial"/>
              </w:rPr>
            </w:pPr>
            <w:r>
              <w:rPr>
                <w:rFonts w:cs="Arial"/>
              </w:rPr>
              <w:t>+2/-3</w:t>
            </w:r>
          </w:p>
        </w:tc>
        <w:tc>
          <w:tcPr>
            <w:tcW w:w="973" w:type="dxa"/>
          </w:tcPr>
          <w:p w14:paraId="7FD9B2B7" w14:textId="77777777" w:rsidR="00E669CF" w:rsidRPr="00A1115A" w:rsidRDefault="00E669CF" w:rsidP="009A5547">
            <w:pPr>
              <w:pStyle w:val="TAC"/>
            </w:pPr>
          </w:p>
        </w:tc>
        <w:tc>
          <w:tcPr>
            <w:tcW w:w="1086" w:type="dxa"/>
          </w:tcPr>
          <w:p w14:paraId="5DAA10D6" w14:textId="77777777" w:rsidR="00E669CF" w:rsidRPr="00A1115A" w:rsidRDefault="00E669CF" w:rsidP="009A5547">
            <w:pPr>
              <w:pStyle w:val="TAC"/>
            </w:pPr>
          </w:p>
        </w:tc>
      </w:tr>
      <w:tr w:rsidR="00E669CF" w:rsidRPr="00A1115A" w14:paraId="646B061D" w14:textId="77777777" w:rsidTr="009A5547">
        <w:trPr>
          <w:trHeight w:val="187"/>
        </w:trPr>
        <w:tc>
          <w:tcPr>
            <w:tcW w:w="1596" w:type="dxa"/>
          </w:tcPr>
          <w:p w14:paraId="313F2BAD" w14:textId="77777777" w:rsidR="00E669CF" w:rsidRPr="00A1115A" w:rsidRDefault="00E669CF" w:rsidP="009A5547">
            <w:pPr>
              <w:pStyle w:val="TAC"/>
              <w:rPr>
                <w:rFonts w:cs="Arial"/>
                <w:szCs w:val="18"/>
                <w:lang w:val="en-US" w:eastAsia="ko-KR"/>
              </w:rPr>
            </w:pPr>
            <w:r>
              <w:rPr>
                <w:lang w:val="en-US" w:eastAsia="zh-CN"/>
              </w:rPr>
              <w:t>CA_n5A-n12A</w:t>
            </w:r>
          </w:p>
        </w:tc>
        <w:tc>
          <w:tcPr>
            <w:tcW w:w="972" w:type="dxa"/>
          </w:tcPr>
          <w:p w14:paraId="5F7B5F17" w14:textId="77777777" w:rsidR="00E669CF" w:rsidRPr="00A1115A" w:rsidRDefault="00E669CF" w:rsidP="009A5547">
            <w:pPr>
              <w:pStyle w:val="TAC"/>
            </w:pPr>
          </w:p>
        </w:tc>
        <w:tc>
          <w:tcPr>
            <w:tcW w:w="1086" w:type="dxa"/>
          </w:tcPr>
          <w:p w14:paraId="1AFBEDFE" w14:textId="77777777" w:rsidR="00E669CF" w:rsidRPr="00A1115A" w:rsidRDefault="00E669CF" w:rsidP="009A5547">
            <w:pPr>
              <w:pStyle w:val="TAC"/>
            </w:pPr>
          </w:p>
        </w:tc>
        <w:tc>
          <w:tcPr>
            <w:tcW w:w="972" w:type="dxa"/>
          </w:tcPr>
          <w:p w14:paraId="4DE5EDAF" w14:textId="77777777" w:rsidR="00E669CF" w:rsidRPr="00A1115A" w:rsidRDefault="00E669CF" w:rsidP="009A5547">
            <w:pPr>
              <w:pStyle w:val="TAC"/>
            </w:pPr>
          </w:p>
        </w:tc>
        <w:tc>
          <w:tcPr>
            <w:tcW w:w="1086" w:type="dxa"/>
          </w:tcPr>
          <w:p w14:paraId="08DC2633" w14:textId="77777777" w:rsidR="00E669CF" w:rsidRPr="00A1115A" w:rsidRDefault="00E669CF" w:rsidP="009A5547">
            <w:pPr>
              <w:pStyle w:val="TAC"/>
            </w:pPr>
          </w:p>
        </w:tc>
        <w:tc>
          <w:tcPr>
            <w:tcW w:w="972" w:type="dxa"/>
          </w:tcPr>
          <w:p w14:paraId="00B21AEB" w14:textId="77777777" w:rsidR="00E669CF" w:rsidRPr="00A1115A" w:rsidRDefault="00E669CF" w:rsidP="009A5547">
            <w:pPr>
              <w:pStyle w:val="TAC"/>
              <w:rPr>
                <w:lang w:val="en-US" w:eastAsia="zh-CN"/>
              </w:rPr>
            </w:pPr>
            <w:r>
              <w:rPr>
                <w:rFonts w:cs="Arial"/>
                <w:lang w:val="en-US" w:eastAsia="zh-CN"/>
              </w:rPr>
              <w:t>23</w:t>
            </w:r>
          </w:p>
        </w:tc>
        <w:tc>
          <w:tcPr>
            <w:tcW w:w="1086" w:type="dxa"/>
          </w:tcPr>
          <w:p w14:paraId="4BBF592D" w14:textId="77777777" w:rsidR="00E669CF" w:rsidRPr="00A1115A" w:rsidRDefault="00E669CF" w:rsidP="009A5547">
            <w:pPr>
              <w:pStyle w:val="TAC"/>
              <w:rPr>
                <w:rFonts w:cs="Arial"/>
              </w:rPr>
            </w:pPr>
            <w:r>
              <w:rPr>
                <w:rFonts w:cs="Arial"/>
              </w:rPr>
              <w:t>+2/-3</w:t>
            </w:r>
          </w:p>
        </w:tc>
        <w:tc>
          <w:tcPr>
            <w:tcW w:w="973" w:type="dxa"/>
          </w:tcPr>
          <w:p w14:paraId="06CCE8D9" w14:textId="77777777" w:rsidR="00E669CF" w:rsidRPr="00A1115A" w:rsidRDefault="00E669CF" w:rsidP="009A5547">
            <w:pPr>
              <w:pStyle w:val="TAC"/>
            </w:pPr>
          </w:p>
        </w:tc>
        <w:tc>
          <w:tcPr>
            <w:tcW w:w="1086" w:type="dxa"/>
          </w:tcPr>
          <w:p w14:paraId="7E0D6F12" w14:textId="77777777" w:rsidR="00E669CF" w:rsidRPr="00A1115A" w:rsidRDefault="00E669CF" w:rsidP="009A5547">
            <w:pPr>
              <w:pStyle w:val="TAC"/>
            </w:pPr>
          </w:p>
        </w:tc>
      </w:tr>
      <w:tr w:rsidR="00E669CF" w:rsidRPr="00A1115A" w14:paraId="37F1D676" w14:textId="77777777" w:rsidTr="009A5547">
        <w:trPr>
          <w:trHeight w:val="187"/>
        </w:trPr>
        <w:tc>
          <w:tcPr>
            <w:tcW w:w="1596" w:type="dxa"/>
          </w:tcPr>
          <w:p w14:paraId="78D67B0C" w14:textId="77777777" w:rsidR="00E669CF" w:rsidRPr="00A1115A" w:rsidRDefault="00E669CF" w:rsidP="009A5547">
            <w:pPr>
              <w:pStyle w:val="TAC"/>
              <w:rPr>
                <w:rFonts w:cs="Arial"/>
                <w:szCs w:val="18"/>
                <w:lang w:val="en-US" w:eastAsia="ko-KR"/>
              </w:rPr>
            </w:pPr>
            <w:r>
              <w:rPr>
                <w:lang w:val="en-US" w:eastAsia="zh-CN"/>
              </w:rPr>
              <w:t>CA_n5A-n14A</w:t>
            </w:r>
          </w:p>
        </w:tc>
        <w:tc>
          <w:tcPr>
            <w:tcW w:w="972" w:type="dxa"/>
          </w:tcPr>
          <w:p w14:paraId="573B6681" w14:textId="77777777" w:rsidR="00E669CF" w:rsidRPr="00A1115A" w:rsidRDefault="00E669CF" w:rsidP="009A5547">
            <w:pPr>
              <w:pStyle w:val="TAC"/>
            </w:pPr>
          </w:p>
        </w:tc>
        <w:tc>
          <w:tcPr>
            <w:tcW w:w="1086" w:type="dxa"/>
          </w:tcPr>
          <w:p w14:paraId="1CD8597A" w14:textId="77777777" w:rsidR="00E669CF" w:rsidRPr="00A1115A" w:rsidRDefault="00E669CF" w:rsidP="009A5547">
            <w:pPr>
              <w:pStyle w:val="TAC"/>
            </w:pPr>
          </w:p>
        </w:tc>
        <w:tc>
          <w:tcPr>
            <w:tcW w:w="972" w:type="dxa"/>
          </w:tcPr>
          <w:p w14:paraId="32ED6567" w14:textId="77777777" w:rsidR="00E669CF" w:rsidRPr="00A1115A" w:rsidRDefault="00E669CF" w:rsidP="009A5547">
            <w:pPr>
              <w:pStyle w:val="TAC"/>
            </w:pPr>
          </w:p>
        </w:tc>
        <w:tc>
          <w:tcPr>
            <w:tcW w:w="1086" w:type="dxa"/>
          </w:tcPr>
          <w:p w14:paraId="5857F037" w14:textId="77777777" w:rsidR="00E669CF" w:rsidRPr="00A1115A" w:rsidRDefault="00E669CF" w:rsidP="009A5547">
            <w:pPr>
              <w:pStyle w:val="TAC"/>
            </w:pPr>
          </w:p>
        </w:tc>
        <w:tc>
          <w:tcPr>
            <w:tcW w:w="972" w:type="dxa"/>
          </w:tcPr>
          <w:p w14:paraId="40A758FA" w14:textId="77777777" w:rsidR="00E669CF" w:rsidRPr="00A1115A" w:rsidRDefault="00E669CF" w:rsidP="009A5547">
            <w:pPr>
              <w:pStyle w:val="TAC"/>
              <w:rPr>
                <w:lang w:val="en-US" w:eastAsia="zh-CN"/>
              </w:rPr>
            </w:pPr>
            <w:r>
              <w:rPr>
                <w:rFonts w:cs="Arial"/>
                <w:lang w:val="en-US" w:eastAsia="zh-CN"/>
              </w:rPr>
              <w:t>23</w:t>
            </w:r>
          </w:p>
        </w:tc>
        <w:tc>
          <w:tcPr>
            <w:tcW w:w="1086" w:type="dxa"/>
          </w:tcPr>
          <w:p w14:paraId="6F0D5758" w14:textId="77777777" w:rsidR="00E669CF" w:rsidRPr="00A1115A" w:rsidRDefault="00E669CF" w:rsidP="009A5547">
            <w:pPr>
              <w:pStyle w:val="TAC"/>
              <w:rPr>
                <w:rFonts w:cs="Arial"/>
              </w:rPr>
            </w:pPr>
            <w:r>
              <w:rPr>
                <w:rFonts w:cs="Arial"/>
              </w:rPr>
              <w:t>+2/-3</w:t>
            </w:r>
          </w:p>
        </w:tc>
        <w:tc>
          <w:tcPr>
            <w:tcW w:w="973" w:type="dxa"/>
          </w:tcPr>
          <w:p w14:paraId="6DDCB3B7" w14:textId="77777777" w:rsidR="00E669CF" w:rsidRPr="00A1115A" w:rsidRDefault="00E669CF" w:rsidP="009A5547">
            <w:pPr>
              <w:pStyle w:val="TAC"/>
            </w:pPr>
          </w:p>
        </w:tc>
        <w:tc>
          <w:tcPr>
            <w:tcW w:w="1086" w:type="dxa"/>
          </w:tcPr>
          <w:p w14:paraId="46E77149" w14:textId="77777777" w:rsidR="00E669CF" w:rsidRPr="00A1115A" w:rsidRDefault="00E669CF" w:rsidP="009A5547">
            <w:pPr>
              <w:pStyle w:val="TAC"/>
            </w:pPr>
          </w:p>
        </w:tc>
      </w:tr>
      <w:tr w:rsidR="00E669CF" w:rsidRPr="00A1115A" w14:paraId="2A7BA75F" w14:textId="77777777" w:rsidTr="009A5547">
        <w:trPr>
          <w:trHeight w:val="187"/>
        </w:trPr>
        <w:tc>
          <w:tcPr>
            <w:tcW w:w="1596" w:type="dxa"/>
          </w:tcPr>
          <w:p w14:paraId="53BD37A5" w14:textId="77777777" w:rsidR="00E669CF" w:rsidRPr="00A1115A" w:rsidRDefault="00E669CF" w:rsidP="009A5547">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1D0C996C" w14:textId="77777777" w:rsidR="00E669CF" w:rsidRPr="00A1115A" w:rsidRDefault="00E669CF" w:rsidP="009A5547">
            <w:pPr>
              <w:pStyle w:val="TAC"/>
            </w:pPr>
          </w:p>
        </w:tc>
        <w:tc>
          <w:tcPr>
            <w:tcW w:w="1086" w:type="dxa"/>
          </w:tcPr>
          <w:p w14:paraId="07668DF8" w14:textId="77777777" w:rsidR="00E669CF" w:rsidRPr="00A1115A" w:rsidRDefault="00E669CF" w:rsidP="009A5547">
            <w:pPr>
              <w:pStyle w:val="TAC"/>
            </w:pPr>
          </w:p>
        </w:tc>
        <w:tc>
          <w:tcPr>
            <w:tcW w:w="972" w:type="dxa"/>
          </w:tcPr>
          <w:p w14:paraId="04610C62" w14:textId="77777777" w:rsidR="00E669CF" w:rsidRPr="00A1115A" w:rsidRDefault="00E669CF" w:rsidP="009A5547">
            <w:pPr>
              <w:pStyle w:val="TAC"/>
            </w:pPr>
          </w:p>
        </w:tc>
        <w:tc>
          <w:tcPr>
            <w:tcW w:w="1086" w:type="dxa"/>
          </w:tcPr>
          <w:p w14:paraId="1A24C24D" w14:textId="77777777" w:rsidR="00E669CF" w:rsidRPr="00A1115A" w:rsidRDefault="00E669CF" w:rsidP="009A5547">
            <w:pPr>
              <w:pStyle w:val="TAC"/>
            </w:pPr>
          </w:p>
        </w:tc>
        <w:tc>
          <w:tcPr>
            <w:tcW w:w="972" w:type="dxa"/>
          </w:tcPr>
          <w:p w14:paraId="0F3ECE61"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778020DF" w14:textId="77777777" w:rsidR="00E669CF" w:rsidRPr="00A1115A" w:rsidRDefault="00E669CF" w:rsidP="009A5547">
            <w:pPr>
              <w:pStyle w:val="TAC"/>
              <w:rPr>
                <w:rFonts w:cs="Arial"/>
              </w:rPr>
            </w:pPr>
            <w:r w:rsidRPr="00A1115A">
              <w:rPr>
                <w:rFonts w:cs="Arial"/>
              </w:rPr>
              <w:t>+2/-3</w:t>
            </w:r>
          </w:p>
        </w:tc>
        <w:tc>
          <w:tcPr>
            <w:tcW w:w="973" w:type="dxa"/>
          </w:tcPr>
          <w:p w14:paraId="097A0FB7" w14:textId="77777777" w:rsidR="00E669CF" w:rsidRPr="00A1115A" w:rsidRDefault="00E669CF" w:rsidP="009A5547">
            <w:pPr>
              <w:pStyle w:val="TAC"/>
            </w:pPr>
          </w:p>
        </w:tc>
        <w:tc>
          <w:tcPr>
            <w:tcW w:w="1086" w:type="dxa"/>
          </w:tcPr>
          <w:p w14:paraId="2AB986F8" w14:textId="77777777" w:rsidR="00E669CF" w:rsidRPr="00A1115A" w:rsidRDefault="00E669CF" w:rsidP="009A5547">
            <w:pPr>
              <w:pStyle w:val="TAC"/>
            </w:pPr>
          </w:p>
        </w:tc>
      </w:tr>
      <w:tr w:rsidR="00E669CF" w:rsidRPr="00A1115A" w14:paraId="092B86E4" w14:textId="77777777" w:rsidTr="009A5547">
        <w:trPr>
          <w:trHeight w:val="187"/>
        </w:trPr>
        <w:tc>
          <w:tcPr>
            <w:tcW w:w="1596" w:type="dxa"/>
          </w:tcPr>
          <w:p w14:paraId="64D0A1BB" w14:textId="77777777" w:rsidR="00E669CF" w:rsidRPr="00A1115A" w:rsidRDefault="00E669CF" w:rsidP="009A5547">
            <w:pPr>
              <w:pStyle w:val="TAC"/>
              <w:rPr>
                <w:rFonts w:cs="Arial"/>
                <w:szCs w:val="18"/>
                <w:lang w:val="en-US" w:eastAsia="zh-CN"/>
              </w:rPr>
            </w:pPr>
            <w:r>
              <w:rPr>
                <w:rFonts w:cs="Arial"/>
                <w:lang w:val="en-US" w:eastAsia="zh-CN"/>
              </w:rPr>
              <w:t>CA_n5A-n30A</w:t>
            </w:r>
          </w:p>
        </w:tc>
        <w:tc>
          <w:tcPr>
            <w:tcW w:w="972" w:type="dxa"/>
          </w:tcPr>
          <w:p w14:paraId="32D961F2" w14:textId="77777777" w:rsidR="00E669CF" w:rsidRPr="00A1115A" w:rsidRDefault="00E669CF" w:rsidP="009A5547">
            <w:pPr>
              <w:pStyle w:val="TAC"/>
            </w:pPr>
          </w:p>
        </w:tc>
        <w:tc>
          <w:tcPr>
            <w:tcW w:w="1086" w:type="dxa"/>
          </w:tcPr>
          <w:p w14:paraId="588F40AD" w14:textId="77777777" w:rsidR="00E669CF" w:rsidRPr="00A1115A" w:rsidRDefault="00E669CF" w:rsidP="009A5547">
            <w:pPr>
              <w:pStyle w:val="TAC"/>
            </w:pPr>
          </w:p>
        </w:tc>
        <w:tc>
          <w:tcPr>
            <w:tcW w:w="972" w:type="dxa"/>
          </w:tcPr>
          <w:p w14:paraId="0AB11CCB" w14:textId="77777777" w:rsidR="00E669CF" w:rsidRPr="00A1115A" w:rsidRDefault="00E669CF" w:rsidP="009A5547">
            <w:pPr>
              <w:pStyle w:val="TAC"/>
            </w:pPr>
          </w:p>
        </w:tc>
        <w:tc>
          <w:tcPr>
            <w:tcW w:w="1086" w:type="dxa"/>
          </w:tcPr>
          <w:p w14:paraId="47AA5975" w14:textId="77777777" w:rsidR="00E669CF" w:rsidRPr="00A1115A" w:rsidRDefault="00E669CF" w:rsidP="009A5547">
            <w:pPr>
              <w:pStyle w:val="TAC"/>
            </w:pPr>
          </w:p>
        </w:tc>
        <w:tc>
          <w:tcPr>
            <w:tcW w:w="972" w:type="dxa"/>
          </w:tcPr>
          <w:p w14:paraId="6D36C2CE" w14:textId="77777777" w:rsidR="00E669CF" w:rsidRPr="00A1115A" w:rsidRDefault="00E669CF" w:rsidP="009A5547">
            <w:pPr>
              <w:pStyle w:val="TAC"/>
              <w:rPr>
                <w:lang w:val="en-US" w:eastAsia="zh-CN"/>
              </w:rPr>
            </w:pPr>
            <w:r>
              <w:rPr>
                <w:rFonts w:cs="Arial"/>
                <w:lang w:val="en-US" w:eastAsia="zh-CN"/>
              </w:rPr>
              <w:t>23</w:t>
            </w:r>
          </w:p>
        </w:tc>
        <w:tc>
          <w:tcPr>
            <w:tcW w:w="1086" w:type="dxa"/>
          </w:tcPr>
          <w:p w14:paraId="68DC48DA" w14:textId="77777777" w:rsidR="00E669CF" w:rsidRPr="00A1115A" w:rsidRDefault="00E669CF" w:rsidP="009A5547">
            <w:pPr>
              <w:pStyle w:val="TAC"/>
              <w:rPr>
                <w:rFonts w:cs="Arial"/>
              </w:rPr>
            </w:pPr>
            <w:r>
              <w:rPr>
                <w:rFonts w:cs="Arial"/>
              </w:rPr>
              <w:t>+2/-3</w:t>
            </w:r>
          </w:p>
        </w:tc>
        <w:tc>
          <w:tcPr>
            <w:tcW w:w="973" w:type="dxa"/>
          </w:tcPr>
          <w:p w14:paraId="65E3C250" w14:textId="77777777" w:rsidR="00E669CF" w:rsidRPr="00A1115A" w:rsidRDefault="00E669CF" w:rsidP="009A5547">
            <w:pPr>
              <w:pStyle w:val="TAC"/>
            </w:pPr>
          </w:p>
        </w:tc>
        <w:tc>
          <w:tcPr>
            <w:tcW w:w="1086" w:type="dxa"/>
          </w:tcPr>
          <w:p w14:paraId="6DA25F36" w14:textId="77777777" w:rsidR="00E669CF" w:rsidRPr="00A1115A" w:rsidRDefault="00E669CF" w:rsidP="009A5547">
            <w:pPr>
              <w:pStyle w:val="TAC"/>
            </w:pPr>
          </w:p>
        </w:tc>
      </w:tr>
      <w:tr w:rsidR="00E669CF" w:rsidRPr="00A1115A" w14:paraId="76AC71CF" w14:textId="77777777" w:rsidTr="009A5547">
        <w:trPr>
          <w:trHeight w:val="187"/>
        </w:trPr>
        <w:tc>
          <w:tcPr>
            <w:tcW w:w="1596" w:type="dxa"/>
          </w:tcPr>
          <w:p w14:paraId="65E29E6F" w14:textId="77777777" w:rsidR="00E669CF" w:rsidRPr="00A1115A" w:rsidRDefault="00E669CF" w:rsidP="009A5547">
            <w:pPr>
              <w:pStyle w:val="TAC"/>
              <w:rPr>
                <w:lang w:val="en-US" w:eastAsia="zh-CN"/>
              </w:rPr>
            </w:pPr>
            <w:r w:rsidRPr="00A1115A">
              <w:rPr>
                <w:rFonts w:cs="Arial" w:hint="eastAsia"/>
                <w:szCs w:val="18"/>
                <w:lang w:val="en-US" w:eastAsia="zh-CN"/>
              </w:rPr>
              <w:t>CA_n5A-n48A</w:t>
            </w:r>
          </w:p>
        </w:tc>
        <w:tc>
          <w:tcPr>
            <w:tcW w:w="972" w:type="dxa"/>
          </w:tcPr>
          <w:p w14:paraId="41E4FEB6" w14:textId="77777777" w:rsidR="00E669CF" w:rsidRPr="00A1115A" w:rsidRDefault="00E669CF" w:rsidP="009A5547">
            <w:pPr>
              <w:pStyle w:val="TAC"/>
            </w:pPr>
          </w:p>
        </w:tc>
        <w:tc>
          <w:tcPr>
            <w:tcW w:w="1086" w:type="dxa"/>
          </w:tcPr>
          <w:p w14:paraId="090C65A9" w14:textId="77777777" w:rsidR="00E669CF" w:rsidRPr="00A1115A" w:rsidRDefault="00E669CF" w:rsidP="009A5547">
            <w:pPr>
              <w:pStyle w:val="TAC"/>
            </w:pPr>
          </w:p>
        </w:tc>
        <w:tc>
          <w:tcPr>
            <w:tcW w:w="972" w:type="dxa"/>
          </w:tcPr>
          <w:p w14:paraId="3BA4BA32" w14:textId="77777777" w:rsidR="00E669CF" w:rsidRPr="00A1115A" w:rsidRDefault="00E669CF" w:rsidP="009A5547">
            <w:pPr>
              <w:pStyle w:val="TAC"/>
            </w:pPr>
          </w:p>
        </w:tc>
        <w:tc>
          <w:tcPr>
            <w:tcW w:w="1086" w:type="dxa"/>
          </w:tcPr>
          <w:p w14:paraId="3987D3AD" w14:textId="77777777" w:rsidR="00E669CF" w:rsidRPr="00A1115A" w:rsidRDefault="00E669CF" w:rsidP="009A5547">
            <w:pPr>
              <w:pStyle w:val="TAC"/>
            </w:pPr>
          </w:p>
        </w:tc>
        <w:tc>
          <w:tcPr>
            <w:tcW w:w="972" w:type="dxa"/>
          </w:tcPr>
          <w:p w14:paraId="2AD06093"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1715C13F" w14:textId="77777777" w:rsidR="00E669CF" w:rsidRPr="00A1115A" w:rsidRDefault="00E669CF" w:rsidP="009A5547">
            <w:pPr>
              <w:pStyle w:val="TAC"/>
              <w:rPr>
                <w:rFonts w:cs="Arial"/>
              </w:rPr>
            </w:pPr>
            <w:r w:rsidRPr="00A1115A">
              <w:rPr>
                <w:rFonts w:cs="Arial"/>
              </w:rPr>
              <w:t>+2/-3</w:t>
            </w:r>
          </w:p>
        </w:tc>
        <w:tc>
          <w:tcPr>
            <w:tcW w:w="973" w:type="dxa"/>
          </w:tcPr>
          <w:p w14:paraId="38A33932" w14:textId="77777777" w:rsidR="00E669CF" w:rsidRPr="00A1115A" w:rsidRDefault="00E669CF" w:rsidP="009A5547">
            <w:pPr>
              <w:pStyle w:val="TAC"/>
            </w:pPr>
          </w:p>
        </w:tc>
        <w:tc>
          <w:tcPr>
            <w:tcW w:w="1086" w:type="dxa"/>
          </w:tcPr>
          <w:p w14:paraId="68D60C8D" w14:textId="77777777" w:rsidR="00E669CF" w:rsidRPr="00A1115A" w:rsidRDefault="00E669CF" w:rsidP="009A5547">
            <w:pPr>
              <w:pStyle w:val="TAC"/>
            </w:pPr>
          </w:p>
        </w:tc>
      </w:tr>
      <w:tr w:rsidR="00E669CF" w:rsidRPr="00A1115A" w14:paraId="5ACAE88D" w14:textId="77777777" w:rsidTr="009A5547">
        <w:trPr>
          <w:trHeight w:val="187"/>
        </w:trPr>
        <w:tc>
          <w:tcPr>
            <w:tcW w:w="1596" w:type="dxa"/>
          </w:tcPr>
          <w:p w14:paraId="50970450" w14:textId="77777777" w:rsidR="00E669CF" w:rsidRPr="00A1115A" w:rsidRDefault="00E669CF" w:rsidP="009A5547">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4C8D637A" w14:textId="77777777" w:rsidR="00E669CF" w:rsidRPr="00A1115A" w:rsidRDefault="00E669CF" w:rsidP="009A5547">
            <w:pPr>
              <w:pStyle w:val="TAC"/>
            </w:pPr>
          </w:p>
        </w:tc>
        <w:tc>
          <w:tcPr>
            <w:tcW w:w="1086" w:type="dxa"/>
          </w:tcPr>
          <w:p w14:paraId="672E272B" w14:textId="77777777" w:rsidR="00E669CF" w:rsidRPr="00A1115A" w:rsidRDefault="00E669CF" w:rsidP="009A5547">
            <w:pPr>
              <w:pStyle w:val="TAC"/>
            </w:pPr>
          </w:p>
        </w:tc>
        <w:tc>
          <w:tcPr>
            <w:tcW w:w="972" w:type="dxa"/>
          </w:tcPr>
          <w:p w14:paraId="70A19361" w14:textId="77777777" w:rsidR="00E669CF" w:rsidRPr="00A1115A" w:rsidRDefault="00E669CF" w:rsidP="009A5547">
            <w:pPr>
              <w:pStyle w:val="TAC"/>
            </w:pPr>
          </w:p>
        </w:tc>
        <w:tc>
          <w:tcPr>
            <w:tcW w:w="1086" w:type="dxa"/>
          </w:tcPr>
          <w:p w14:paraId="019FECA0" w14:textId="77777777" w:rsidR="00E669CF" w:rsidRPr="00A1115A" w:rsidRDefault="00E669CF" w:rsidP="009A5547">
            <w:pPr>
              <w:pStyle w:val="TAC"/>
            </w:pPr>
          </w:p>
        </w:tc>
        <w:tc>
          <w:tcPr>
            <w:tcW w:w="972" w:type="dxa"/>
          </w:tcPr>
          <w:p w14:paraId="6F455751"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5233AA2C" w14:textId="77777777" w:rsidR="00E669CF" w:rsidRPr="00A1115A" w:rsidRDefault="00E669CF" w:rsidP="009A5547">
            <w:pPr>
              <w:pStyle w:val="TAC"/>
              <w:rPr>
                <w:rFonts w:cs="Arial"/>
              </w:rPr>
            </w:pPr>
            <w:r w:rsidRPr="00A1115A">
              <w:rPr>
                <w:rFonts w:cs="Arial"/>
              </w:rPr>
              <w:t>+2/-3</w:t>
            </w:r>
          </w:p>
        </w:tc>
        <w:tc>
          <w:tcPr>
            <w:tcW w:w="973" w:type="dxa"/>
          </w:tcPr>
          <w:p w14:paraId="23144702" w14:textId="77777777" w:rsidR="00E669CF" w:rsidRPr="00A1115A" w:rsidRDefault="00E669CF" w:rsidP="009A5547">
            <w:pPr>
              <w:pStyle w:val="TAC"/>
            </w:pPr>
          </w:p>
        </w:tc>
        <w:tc>
          <w:tcPr>
            <w:tcW w:w="1086" w:type="dxa"/>
          </w:tcPr>
          <w:p w14:paraId="5BF4D637" w14:textId="77777777" w:rsidR="00E669CF" w:rsidRPr="00A1115A" w:rsidRDefault="00E669CF" w:rsidP="009A5547">
            <w:pPr>
              <w:pStyle w:val="TAC"/>
            </w:pPr>
          </w:p>
        </w:tc>
      </w:tr>
      <w:tr w:rsidR="00E669CF" w:rsidRPr="00A1115A" w14:paraId="5A2D1349" w14:textId="77777777" w:rsidTr="009A5547">
        <w:trPr>
          <w:trHeight w:val="187"/>
        </w:trPr>
        <w:tc>
          <w:tcPr>
            <w:tcW w:w="1596" w:type="dxa"/>
            <w:tcBorders>
              <w:top w:val="single" w:sz="4" w:space="0" w:color="auto"/>
              <w:left w:val="single" w:sz="4" w:space="0" w:color="auto"/>
              <w:bottom w:val="single" w:sz="4" w:space="0" w:color="auto"/>
              <w:right w:val="single" w:sz="4" w:space="0" w:color="auto"/>
            </w:tcBorders>
          </w:tcPr>
          <w:p w14:paraId="35484AA1" w14:textId="77777777" w:rsidR="00E669CF" w:rsidRPr="00A1115A" w:rsidRDefault="00E669CF" w:rsidP="009A5547">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163E16C"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5FCBCB64"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2846AF65"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AC37708" w14:textId="77777777" w:rsidR="00E669CF" w:rsidRPr="00A1115A" w:rsidRDefault="00E669CF" w:rsidP="009A5547">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7BA305D" w14:textId="77777777" w:rsidR="00E669CF" w:rsidRPr="00A1115A" w:rsidRDefault="00E669CF" w:rsidP="009A554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CDE6469" w14:textId="77777777" w:rsidR="00E669CF" w:rsidRPr="00A1115A" w:rsidRDefault="00E669CF" w:rsidP="009A554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BED71A"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464EDACF" w14:textId="77777777" w:rsidR="00E669CF" w:rsidRPr="00A1115A" w:rsidRDefault="00E669CF" w:rsidP="009A5547">
            <w:pPr>
              <w:pStyle w:val="TAC"/>
            </w:pPr>
          </w:p>
        </w:tc>
      </w:tr>
      <w:tr w:rsidR="00E669CF" w:rsidRPr="00A1115A" w14:paraId="7C40341E" w14:textId="77777777" w:rsidTr="009A5547">
        <w:trPr>
          <w:trHeight w:val="187"/>
        </w:trPr>
        <w:tc>
          <w:tcPr>
            <w:tcW w:w="1596" w:type="dxa"/>
            <w:tcBorders>
              <w:top w:val="single" w:sz="4" w:space="0" w:color="auto"/>
              <w:left w:val="single" w:sz="4" w:space="0" w:color="auto"/>
              <w:bottom w:val="single" w:sz="4" w:space="0" w:color="auto"/>
              <w:right w:val="single" w:sz="4" w:space="0" w:color="auto"/>
            </w:tcBorders>
          </w:tcPr>
          <w:p w14:paraId="0E49BA6E" w14:textId="77777777" w:rsidR="00E669CF" w:rsidRPr="00A1115A" w:rsidRDefault="00E669CF" w:rsidP="009A5547">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D81B872"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348DC6E1"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3E137AEF"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C5FEA76" w14:textId="77777777" w:rsidR="00E669CF" w:rsidRPr="00A1115A" w:rsidRDefault="00E669CF" w:rsidP="009A5547">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6B256DB" w14:textId="77777777" w:rsidR="00E669CF" w:rsidRPr="00A1115A" w:rsidRDefault="00E669CF" w:rsidP="009A5547">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2BAECEC" w14:textId="77777777" w:rsidR="00E669CF" w:rsidRPr="00A1115A" w:rsidRDefault="00E669CF" w:rsidP="009A5547">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1FD9A6"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68ED8CD2" w14:textId="77777777" w:rsidR="00E669CF" w:rsidRPr="00A1115A" w:rsidRDefault="00E669CF" w:rsidP="009A5547">
            <w:pPr>
              <w:pStyle w:val="TAC"/>
            </w:pPr>
          </w:p>
        </w:tc>
      </w:tr>
      <w:tr w:rsidR="00E669CF" w:rsidRPr="00A1115A" w14:paraId="203DDCEB" w14:textId="77777777" w:rsidTr="009A5547">
        <w:trPr>
          <w:trHeight w:val="187"/>
        </w:trPr>
        <w:tc>
          <w:tcPr>
            <w:tcW w:w="1596" w:type="dxa"/>
          </w:tcPr>
          <w:p w14:paraId="461C6F50" w14:textId="77777777" w:rsidR="00E669CF" w:rsidRPr="00A1115A" w:rsidRDefault="00E669CF" w:rsidP="009A5547">
            <w:pPr>
              <w:pStyle w:val="TAC"/>
              <w:rPr>
                <w:lang w:val="en-US"/>
              </w:rPr>
            </w:pPr>
            <w:r w:rsidRPr="00A1115A">
              <w:rPr>
                <w:rFonts w:hint="eastAsia"/>
                <w:lang w:val="en-US" w:eastAsia="zh-CN"/>
              </w:rPr>
              <w:t>CA_n5A-n79A</w:t>
            </w:r>
          </w:p>
        </w:tc>
        <w:tc>
          <w:tcPr>
            <w:tcW w:w="972" w:type="dxa"/>
          </w:tcPr>
          <w:p w14:paraId="4BE73930" w14:textId="77777777" w:rsidR="00E669CF" w:rsidRPr="00A1115A" w:rsidRDefault="00E669CF" w:rsidP="009A5547">
            <w:pPr>
              <w:pStyle w:val="TAC"/>
            </w:pPr>
          </w:p>
        </w:tc>
        <w:tc>
          <w:tcPr>
            <w:tcW w:w="1086" w:type="dxa"/>
          </w:tcPr>
          <w:p w14:paraId="0089BA36" w14:textId="77777777" w:rsidR="00E669CF" w:rsidRPr="00A1115A" w:rsidRDefault="00E669CF" w:rsidP="009A5547">
            <w:pPr>
              <w:pStyle w:val="TAC"/>
            </w:pPr>
          </w:p>
        </w:tc>
        <w:tc>
          <w:tcPr>
            <w:tcW w:w="972" w:type="dxa"/>
          </w:tcPr>
          <w:p w14:paraId="3EB95FF1" w14:textId="77777777" w:rsidR="00E669CF" w:rsidRPr="00A1115A" w:rsidRDefault="00E669CF" w:rsidP="009A5547">
            <w:pPr>
              <w:pStyle w:val="TAC"/>
            </w:pPr>
          </w:p>
        </w:tc>
        <w:tc>
          <w:tcPr>
            <w:tcW w:w="1086" w:type="dxa"/>
          </w:tcPr>
          <w:p w14:paraId="68A26E7A" w14:textId="77777777" w:rsidR="00E669CF" w:rsidRPr="00A1115A" w:rsidRDefault="00E669CF" w:rsidP="009A5547">
            <w:pPr>
              <w:pStyle w:val="TAC"/>
            </w:pPr>
          </w:p>
        </w:tc>
        <w:tc>
          <w:tcPr>
            <w:tcW w:w="972" w:type="dxa"/>
          </w:tcPr>
          <w:p w14:paraId="3A752007" w14:textId="77777777" w:rsidR="00E669CF" w:rsidRPr="00A1115A" w:rsidRDefault="00E669CF" w:rsidP="009A5547">
            <w:pPr>
              <w:pStyle w:val="TAC"/>
            </w:pPr>
            <w:r w:rsidRPr="00A1115A">
              <w:rPr>
                <w:rFonts w:hint="eastAsia"/>
                <w:lang w:val="en-US" w:eastAsia="zh-CN"/>
              </w:rPr>
              <w:t>23</w:t>
            </w:r>
          </w:p>
        </w:tc>
        <w:tc>
          <w:tcPr>
            <w:tcW w:w="1086" w:type="dxa"/>
          </w:tcPr>
          <w:p w14:paraId="3A5A80FD" w14:textId="77777777" w:rsidR="00E669CF" w:rsidRPr="00A1115A" w:rsidRDefault="00E669CF" w:rsidP="009A5547">
            <w:pPr>
              <w:pStyle w:val="TAC"/>
            </w:pPr>
            <w:r w:rsidRPr="00A1115A">
              <w:rPr>
                <w:rFonts w:cs="Arial"/>
              </w:rPr>
              <w:t>+2/-3</w:t>
            </w:r>
          </w:p>
        </w:tc>
        <w:tc>
          <w:tcPr>
            <w:tcW w:w="973" w:type="dxa"/>
          </w:tcPr>
          <w:p w14:paraId="3D133896" w14:textId="77777777" w:rsidR="00E669CF" w:rsidRPr="00A1115A" w:rsidRDefault="00E669CF" w:rsidP="009A5547">
            <w:pPr>
              <w:pStyle w:val="TAC"/>
            </w:pPr>
          </w:p>
        </w:tc>
        <w:tc>
          <w:tcPr>
            <w:tcW w:w="1086" w:type="dxa"/>
          </w:tcPr>
          <w:p w14:paraId="256EA1B1" w14:textId="77777777" w:rsidR="00E669CF" w:rsidRPr="00A1115A" w:rsidRDefault="00E669CF" w:rsidP="009A5547">
            <w:pPr>
              <w:pStyle w:val="TAC"/>
            </w:pPr>
          </w:p>
        </w:tc>
      </w:tr>
      <w:tr w:rsidR="00E669CF" w:rsidRPr="00A1115A" w14:paraId="2088A722" w14:textId="77777777" w:rsidTr="009A5547">
        <w:trPr>
          <w:trHeight w:val="187"/>
        </w:trPr>
        <w:tc>
          <w:tcPr>
            <w:tcW w:w="1596" w:type="dxa"/>
          </w:tcPr>
          <w:p w14:paraId="0050E024" w14:textId="77777777" w:rsidR="00E669CF" w:rsidRPr="00A1115A" w:rsidRDefault="00E669CF" w:rsidP="009A5547">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39B38478" w14:textId="77777777" w:rsidR="00E669CF" w:rsidRPr="00A1115A" w:rsidRDefault="00E669CF" w:rsidP="009A5547">
            <w:pPr>
              <w:pStyle w:val="TAC"/>
            </w:pPr>
          </w:p>
        </w:tc>
        <w:tc>
          <w:tcPr>
            <w:tcW w:w="1086" w:type="dxa"/>
          </w:tcPr>
          <w:p w14:paraId="36EDBCB3" w14:textId="77777777" w:rsidR="00E669CF" w:rsidRPr="00A1115A" w:rsidRDefault="00E669CF" w:rsidP="009A5547">
            <w:pPr>
              <w:pStyle w:val="TAC"/>
            </w:pPr>
          </w:p>
        </w:tc>
        <w:tc>
          <w:tcPr>
            <w:tcW w:w="972" w:type="dxa"/>
          </w:tcPr>
          <w:p w14:paraId="596CDD5E" w14:textId="77777777" w:rsidR="00E669CF" w:rsidRPr="00A1115A" w:rsidRDefault="00E669CF" w:rsidP="009A5547">
            <w:pPr>
              <w:pStyle w:val="TAC"/>
            </w:pPr>
          </w:p>
        </w:tc>
        <w:tc>
          <w:tcPr>
            <w:tcW w:w="1086" w:type="dxa"/>
          </w:tcPr>
          <w:p w14:paraId="40753DC8" w14:textId="77777777" w:rsidR="00E669CF" w:rsidRPr="00A1115A" w:rsidRDefault="00E669CF" w:rsidP="009A5547">
            <w:pPr>
              <w:pStyle w:val="TAC"/>
            </w:pPr>
          </w:p>
        </w:tc>
        <w:tc>
          <w:tcPr>
            <w:tcW w:w="972" w:type="dxa"/>
          </w:tcPr>
          <w:p w14:paraId="6CD00B4D"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044E8D86" w14:textId="77777777" w:rsidR="00E669CF" w:rsidRPr="00A1115A" w:rsidRDefault="00E669CF" w:rsidP="009A5547">
            <w:pPr>
              <w:pStyle w:val="TAC"/>
              <w:rPr>
                <w:rFonts w:cs="Arial"/>
              </w:rPr>
            </w:pPr>
            <w:r w:rsidRPr="00A1115A">
              <w:rPr>
                <w:rFonts w:cs="Arial"/>
              </w:rPr>
              <w:t>+2/-3</w:t>
            </w:r>
          </w:p>
        </w:tc>
        <w:tc>
          <w:tcPr>
            <w:tcW w:w="973" w:type="dxa"/>
          </w:tcPr>
          <w:p w14:paraId="54980D98" w14:textId="77777777" w:rsidR="00E669CF" w:rsidRPr="00A1115A" w:rsidRDefault="00E669CF" w:rsidP="009A5547">
            <w:pPr>
              <w:pStyle w:val="TAC"/>
            </w:pPr>
          </w:p>
        </w:tc>
        <w:tc>
          <w:tcPr>
            <w:tcW w:w="1086" w:type="dxa"/>
          </w:tcPr>
          <w:p w14:paraId="684E57BC" w14:textId="77777777" w:rsidR="00E669CF" w:rsidRPr="00A1115A" w:rsidRDefault="00E669CF" w:rsidP="009A5547">
            <w:pPr>
              <w:pStyle w:val="TAC"/>
            </w:pPr>
          </w:p>
        </w:tc>
      </w:tr>
      <w:tr w:rsidR="00E669CF" w:rsidRPr="00A1115A" w14:paraId="57756BAF" w14:textId="77777777" w:rsidTr="009A5547">
        <w:trPr>
          <w:trHeight w:val="187"/>
        </w:trPr>
        <w:tc>
          <w:tcPr>
            <w:tcW w:w="1596" w:type="dxa"/>
          </w:tcPr>
          <w:p w14:paraId="3580830B" w14:textId="77777777" w:rsidR="00E669CF" w:rsidRPr="00A1115A" w:rsidRDefault="00E669CF" w:rsidP="009A5547">
            <w:pPr>
              <w:pStyle w:val="TAC"/>
              <w:rPr>
                <w:lang w:val="en-US" w:eastAsia="zh-CN"/>
              </w:rPr>
            </w:pPr>
            <w:r w:rsidRPr="00A1115A">
              <w:rPr>
                <w:rFonts w:hint="eastAsia"/>
                <w:lang w:val="en-US" w:eastAsia="zh-CN"/>
              </w:rPr>
              <w:t>CA_n7A-n28A</w:t>
            </w:r>
          </w:p>
        </w:tc>
        <w:tc>
          <w:tcPr>
            <w:tcW w:w="972" w:type="dxa"/>
          </w:tcPr>
          <w:p w14:paraId="1E2FFF9C" w14:textId="77777777" w:rsidR="00E669CF" w:rsidRPr="00A1115A" w:rsidRDefault="00E669CF" w:rsidP="009A5547">
            <w:pPr>
              <w:pStyle w:val="TAC"/>
            </w:pPr>
          </w:p>
        </w:tc>
        <w:tc>
          <w:tcPr>
            <w:tcW w:w="1086" w:type="dxa"/>
          </w:tcPr>
          <w:p w14:paraId="326DC982" w14:textId="77777777" w:rsidR="00E669CF" w:rsidRPr="00A1115A" w:rsidRDefault="00E669CF" w:rsidP="009A5547">
            <w:pPr>
              <w:pStyle w:val="TAC"/>
            </w:pPr>
          </w:p>
        </w:tc>
        <w:tc>
          <w:tcPr>
            <w:tcW w:w="972" w:type="dxa"/>
          </w:tcPr>
          <w:p w14:paraId="38D83ECB" w14:textId="77777777" w:rsidR="00E669CF" w:rsidRPr="00A1115A" w:rsidRDefault="00E669CF" w:rsidP="009A5547">
            <w:pPr>
              <w:pStyle w:val="TAC"/>
            </w:pPr>
          </w:p>
        </w:tc>
        <w:tc>
          <w:tcPr>
            <w:tcW w:w="1086" w:type="dxa"/>
          </w:tcPr>
          <w:p w14:paraId="5AEDBEEC" w14:textId="77777777" w:rsidR="00E669CF" w:rsidRPr="00A1115A" w:rsidRDefault="00E669CF" w:rsidP="009A5547">
            <w:pPr>
              <w:pStyle w:val="TAC"/>
            </w:pPr>
          </w:p>
        </w:tc>
        <w:tc>
          <w:tcPr>
            <w:tcW w:w="972" w:type="dxa"/>
          </w:tcPr>
          <w:p w14:paraId="6DC24105"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50453C20" w14:textId="77777777" w:rsidR="00E669CF" w:rsidRPr="00A1115A" w:rsidRDefault="00E669CF" w:rsidP="009A5547">
            <w:pPr>
              <w:pStyle w:val="TAC"/>
              <w:rPr>
                <w:rFonts w:cs="Arial"/>
              </w:rPr>
            </w:pPr>
            <w:r w:rsidRPr="00A1115A">
              <w:rPr>
                <w:rFonts w:cs="Arial"/>
              </w:rPr>
              <w:t>+2/-3</w:t>
            </w:r>
          </w:p>
        </w:tc>
        <w:tc>
          <w:tcPr>
            <w:tcW w:w="973" w:type="dxa"/>
          </w:tcPr>
          <w:p w14:paraId="0B207344" w14:textId="77777777" w:rsidR="00E669CF" w:rsidRPr="00A1115A" w:rsidRDefault="00E669CF" w:rsidP="009A5547">
            <w:pPr>
              <w:pStyle w:val="TAC"/>
            </w:pPr>
          </w:p>
        </w:tc>
        <w:tc>
          <w:tcPr>
            <w:tcW w:w="1086" w:type="dxa"/>
          </w:tcPr>
          <w:p w14:paraId="76F2B0CC" w14:textId="77777777" w:rsidR="00E669CF" w:rsidRPr="00A1115A" w:rsidRDefault="00E669CF" w:rsidP="009A5547">
            <w:pPr>
              <w:pStyle w:val="TAC"/>
            </w:pPr>
          </w:p>
        </w:tc>
      </w:tr>
      <w:tr w:rsidR="00E669CF" w:rsidRPr="00A1115A" w14:paraId="43A6E92A" w14:textId="77777777" w:rsidTr="009A5547">
        <w:trPr>
          <w:trHeight w:val="187"/>
        </w:trPr>
        <w:tc>
          <w:tcPr>
            <w:tcW w:w="1596" w:type="dxa"/>
          </w:tcPr>
          <w:p w14:paraId="4EB0EFDD" w14:textId="77777777" w:rsidR="00E669CF" w:rsidRPr="00A1115A" w:rsidRDefault="00E669CF" w:rsidP="009A5547">
            <w:pPr>
              <w:pStyle w:val="TAC"/>
              <w:rPr>
                <w:lang w:val="en-US" w:eastAsia="zh-CN"/>
              </w:rPr>
            </w:pPr>
            <w:r>
              <w:rPr>
                <w:rFonts w:cs="Arial"/>
                <w:lang w:val="en-US" w:eastAsia="zh-CN"/>
              </w:rPr>
              <w:t>CA_n7A-n46A</w:t>
            </w:r>
          </w:p>
        </w:tc>
        <w:tc>
          <w:tcPr>
            <w:tcW w:w="972" w:type="dxa"/>
          </w:tcPr>
          <w:p w14:paraId="74EEE293" w14:textId="77777777" w:rsidR="00E669CF" w:rsidRPr="00A1115A" w:rsidRDefault="00E669CF" w:rsidP="009A5547">
            <w:pPr>
              <w:pStyle w:val="TAC"/>
            </w:pPr>
          </w:p>
        </w:tc>
        <w:tc>
          <w:tcPr>
            <w:tcW w:w="1086" w:type="dxa"/>
          </w:tcPr>
          <w:p w14:paraId="0B7713D2" w14:textId="77777777" w:rsidR="00E669CF" w:rsidRPr="00A1115A" w:rsidRDefault="00E669CF" w:rsidP="009A5547">
            <w:pPr>
              <w:pStyle w:val="TAC"/>
            </w:pPr>
          </w:p>
        </w:tc>
        <w:tc>
          <w:tcPr>
            <w:tcW w:w="972" w:type="dxa"/>
          </w:tcPr>
          <w:p w14:paraId="724020D9" w14:textId="77777777" w:rsidR="00E669CF" w:rsidRPr="00A1115A" w:rsidRDefault="00E669CF" w:rsidP="009A5547">
            <w:pPr>
              <w:pStyle w:val="TAC"/>
            </w:pPr>
          </w:p>
        </w:tc>
        <w:tc>
          <w:tcPr>
            <w:tcW w:w="1086" w:type="dxa"/>
          </w:tcPr>
          <w:p w14:paraId="21392290" w14:textId="77777777" w:rsidR="00E669CF" w:rsidRPr="00A1115A" w:rsidRDefault="00E669CF" w:rsidP="009A5547">
            <w:pPr>
              <w:pStyle w:val="TAC"/>
            </w:pPr>
          </w:p>
        </w:tc>
        <w:tc>
          <w:tcPr>
            <w:tcW w:w="972" w:type="dxa"/>
          </w:tcPr>
          <w:p w14:paraId="27EFC05C"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33B35F4A" w14:textId="77777777" w:rsidR="00E669CF" w:rsidRPr="00A1115A" w:rsidRDefault="00E669CF" w:rsidP="009A5547">
            <w:pPr>
              <w:pStyle w:val="TAC"/>
              <w:rPr>
                <w:rFonts w:cs="Arial"/>
              </w:rPr>
            </w:pPr>
            <w:r>
              <w:rPr>
                <w:rFonts w:cs="Arial"/>
              </w:rPr>
              <w:t>+2/-3</w:t>
            </w:r>
          </w:p>
        </w:tc>
        <w:tc>
          <w:tcPr>
            <w:tcW w:w="973" w:type="dxa"/>
          </w:tcPr>
          <w:p w14:paraId="035B79DF" w14:textId="77777777" w:rsidR="00E669CF" w:rsidRPr="00A1115A" w:rsidRDefault="00E669CF" w:rsidP="009A5547">
            <w:pPr>
              <w:pStyle w:val="TAC"/>
            </w:pPr>
          </w:p>
        </w:tc>
        <w:tc>
          <w:tcPr>
            <w:tcW w:w="1086" w:type="dxa"/>
          </w:tcPr>
          <w:p w14:paraId="675F0746" w14:textId="77777777" w:rsidR="00E669CF" w:rsidRPr="00A1115A" w:rsidRDefault="00E669CF" w:rsidP="009A5547">
            <w:pPr>
              <w:pStyle w:val="TAC"/>
            </w:pPr>
          </w:p>
        </w:tc>
      </w:tr>
      <w:tr w:rsidR="00E669CF" w:rsidRPr="00A1115A" w14:paraId="55D444AF" w14:textId="77777777" w:rsidTr="009A5547">
        <w:trPr>
          <w:trHeight w:val="187"/>
        </w:trPr>
        <w:tc>
          <w:tcPr>
            <w:tcW w:w="1596" w:type="dxa"/>
          </w:tcPr>
          <w:p w14:paraId="754BB6D6" w14:textId="77777777" w:rsidR="00E669CF" w:rsidRPr="00A1115A" w:rsidRDefault="00E669CF" w:rsidP="009A5547">
            <w:pPr>
              <w:pStyle w:val="TAC"/>
              <w:rPr>
                <w:lang w:val="en-US" w:eastAsia="zh-CN"/>
              </w:rPr>
            </w:pPr>
            <w:r w:rsidRPr="00A1115A">
              <w:rPr>
                <w:rFonts w:hint="eastAsia"/>
                <w:lang w:val="en-US" w:eastAsia="zh-CN"/>
              </w:rPr>
              <w:t>CA_n7A-n66A</w:t>
            </w:r>
          </w:p>
        </w:tc>
        <w:tc>
          <w:tcPr>
            <w:tcW w:w="972" w:type="dxa"/>
          </w:tcPr>
          <w:p w14:paraId="74B233FD" w14:textId="77777777" w:rsidR="00E669CF" w:rsidRPr="00A1115A" w:rsidRDefault="00E669CF" w:rsidP="009A5547">
            <w:pPr>
              <w:pStyle w:val="TAC"/>
            </w:pPr>
          </w:p>
        </w:tc>
        <w:tc>
          <w:tcPr>
            <w:tcW w:w="1086" w:type="dxa"/>
          </w:tcPr>
          <w:p w14:paraId="738161AD" w14:textId="77777777" w:rsidR="00E669CF" w:rsidRPr="00A1115A" w:rsidRDefault="00E669CF" w:rsidP="009A5547">
            <w:pPr>
              <w:pStyle w:val="TAC"/>
            </w:pPr>
          </w:p>
        </w:tc>
        <w:tc>
          <w:tcPr>
            <w:tcW w:w="972" w:type="dxa"/>
          </w:tcPr>
          <w:p w14:paraId="458D11EC" w14:textId="77777777" w:rsidR="00E669CF" w:rsidRPr="00A1115A" w:rsidRDefault="00E669CF" w:rsidP="009A5547">
            <w:pPr>
              <w:pStyle w:val="TAC"/>
            </w:pPr>
          </w:p>
        </w:tc>
        <w:tc>
          <w:tcPr>
            <w:tcW w:w="1086" w:type="dxa"/>
          </w:tcPr>
          <w:p w14:paraId="4FF5701D" w14:textId="77777777" w:rsidR="00E669CF" w:rsidRPr="00A1115A" w:rsidRDefault="00E669CF" w:rsidP="009A5547">
            <w:pPr>
              <w:pStyle w:val="TAC"/>
            </w:pPr>
          </w:p>
        </w:tc>
        <w:tc>
          <w:tcPr>
            <w:tcW w:w="972" w:type="dxa"/>
          </w:tcPr>
          <w:p w14:paraId="15DAD929"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07C9BE75" w14:textId="77777777" w:rsidR="00E669CF" w:rsidRPr="00A1115A" w:rsidRDefault="00E669CF" w:rsidP="009A5547">
            <w:pPr>
              <w:pStyle w:val="TAC"/>
              <w:rPr>
                <w:rFonts w:cs="Arial"/>
              </w:rPr>
            </w:pPr>
            <w:r w:rsidRPr="00A1115A">
              <w:rPr>
                <w:rFonts w:cs="Arial"/>
              </w:rPr>
              <w:t>+2/-3</w:t>
            </w:r>
          </w:p>
        </w:tc>
        <w:tc>
          <w:tcPr>
            <w:tcW w:w="973" w:type="dxa"/>
          </w:tcPr>
          <w:p w14:paraId="619C49B2" w14:textId="77777777" w:rsidR="00E669CF" w:rsidRPr="00A1115A" w:rsidRDefault="00E669CF" w:rsidP="009A5547">
            <w:pPr>
              <w:pStyle w:val="TAC"/>
            </w:pPr>
          </w:p>
        </w:tc>
        <w:tc>
          <w:tcPr>
            <w:tcW w:w="1086" w:type="dxa"/>
          </w:tcPr>
          <w:p w14:paraId="43C41E89" w14:textId="77777777" w:rsidR="00E669CF" w:rsidRPr="00A1115A" w:rsidRDefault="00E669CF" w:rsidP="009A5547">
            <w:pPr>
              <w:pStyle w:val="TAC"/>
            </w:pPr>
          </w:p>
        </w:tc>
      </w:tr>
      <w:tr w:rsidR="00E669CF" w:rsidRPr="00A1115A" w14:paraId="2A685628" w14:textId="77777777" w:rsidTr="009A5547">
        <w:trPr>
          <w:trHeight w:val="187"/>
        </w:trPr>
        <w:tc>
          <w:tcPr>
            <w:tcW w:w="1596" w:type="dxa"/>
            <w:tcBorders>
              <w:top w:val="single" w:sz="4" w:space="0" w:color="auto"/>
              <w:left w:val="single" w:sz="4" w:space="0" w:color="auto"/>
              <w:bottom w:val="single" w:sz="4" w:space="0" w:color="auto"/>
              <w:right w:val="single" w:sz="4" w:space="0" w:color="auto"/>
            </w:tcBorders>
          </w:tcPr>
          <w:p w14:paraId="4B5BE263" w14:textId="77777777" w:rsidR="00E669CF" w:rsidRPr="00A1115A" w:rsidRDefault="00E669CF" w:rsidP="009A5547">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1F08D0A0"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303849BE"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7A71B9AA"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77EC9F12"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4B9F8088" w14:textId="77777777" w:rsidR="00E669CF" w:rsidRPr="00A1115A" w:rsidRDefault="00E669CF" w:rsidP="009A5547">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4112B926" w14:textId="77777777" w:rsidR="00E669CF" w:rsidRPr="00A1115A" w:rsidRDefault="00E669CF" w:rsidP="009A5547">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655B52F"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21147F67" w14:textId="77777777" w:rsidR="00E669CF" w:rsidRPr="00A1115A" w:rsidRDefault="00E669CF" w:rsidP="009A5547">
            <w:pPr>
              <w:pStyle w:val="TAC"/>
            </w:pPr>
          </w:p>
        </w:tc>
      </w:tr>
      <w:tr w:rsidR="00E669CF" w:rsidRPr="00A1115A" w14:paraId="45FEF84F" w14:textId="77777777" w:rsidTr="009A5547">
        <w:trPr>
          <w:trHeight w:val="187"/>
        </w:trPr>
        <w:tc>
          <w:tcPr>
            <w:tcW w:w="1596" w:type="dxa"/>
            <w:tcBorders>
              <w:top w:val="single" w:sz="4" w:space="0" w:color="auto"/>
              <w:left w:val="single" w:sz="4" w:space="0" w:color="auto"/>
              <w:bottom w:val="single" w:sz="4" w:space="0" w:color="auto"/>
              <w:right w:val="single" w:sz="4" w:space="0" w:color="auto"/>
            </w:tcBorders>
          </w:tcPr>
          <w:p w14:paraId="7FBDF7CC" w14:textId="77777777" w:rsidR="00E669CF" w:rsidRPr="00A1115A" w:rsidRDefault="00E669CF" w:rsidP="009A5547">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5D840F3"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44407D39"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7910D077"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51A607E" w14:textId="77777777" w:rsidR="00E669CF" w:rsidRPr="00A1115A" w:rsidRDefault="00E669CF" w:rsidP="009A5547">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FF46D9C" w14:textId="77777777" w:rsidR="00E669CF" w:rsidRPr="00A1115A" w:rsidRDefault="00E669CF" w:rsidP="009A554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F1DB71D" w14:textId="77777777" w:rsidR="00E669CF" w:rsidRPr="00A1115A" w:rsidRDefault="00E669CF" w:rsidP="009A554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06AB47"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14E5912C" w14:textId="77777777" w:rsidR="00E669CF" w:rsidRPr="00A1115A" w:rsidRDefault="00E669CF" w:rsidP="009A5547">
            <w:pPr>
              <w:pStyle w:val="TAC"/>
            </w:pPr>
          </w:p>
        </w:tc>
      </w:tr>
      <w:tr w:rsidR="00E669CF" w:rsidRPr="00A1115A" w14:paraId="29B88339" w14:textId="77777777" w:rsidTr="009A5547">
        <w:trPr>
          <w:trHeight w:val="187"/>
        </w:trPr>
        <w:tc>
          <w:tcPr>
            <w:tcW w:w="1596" w:type="dxa"/>
          </w:tcPr>
          <w:p w14:paraId="6188D8CC" w14:textId="77777777" w:rsidR="00E669CF" w:rsidRPr="00A1115A" w:rsidRDefault="00E669CF" w:rsidP="009A5547">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59F1EBBD" w14:textId="77777777" w:rsidR="00E669CF" w:rsidRPr="00A1115A" w:rsidRDefault="00E669CF" w:rsidP="009A5547">
            <w:pPr>
              <w:pStyle w:val="TAC"/>
            </w:pPr>
          </w:p>
        </w:tc>
        <w:tc>
          <w:tcPr>
            <w:tcW w:w="1086" w:type="dxa"/>
          </w:tcPr>
          <w:p w14:paraId="30EDA580" w14:textId="77777777" w:rsidR="00E669CF" w:rsidRPr="00A1115A" w:rsidRDefault="00E669CF" w:rsidP="009A5547">
            <w:pPr>
              <w:pStyle w:val="TAC"/>
            </w:pPr>
          </w:p>
        </w:tc>
        <w:tc>
          <w:tcPr>
            <w:tcW w:w="972" w:type="dxa"/>
          </w:tcPr>
          <w:p w14:paraId="27F2F24C" w14:textId="77777777" w:rsidR="00E669CF" w:rsidRPr="00A1115A" w:rsidRDefault="00E669CF" w:rsidP="009A5547">
            <w:pPr>
              <w:pStyle w:val="TAC"/>
            </w:pPr>
          </w:p>
        </w:tc>
        <w:tc>
          <w:tcPr>
            <w:tcW w:w="1086" w:type="dxa"/>
          </w:tcPr>
          <w:p w14:paraId="2E461C6F" w14:textId="77777777" w:rsidR="00E669CF" w:rsidRPr="00A1115A" w:rsidRDefault="00E669CF" w:rsidP="009A5547">
            <w:pPr>
              <w:pStyle w:val="TAC"/>
            </w:pPr>
          </w:p>
        </w:tc>
        <w:tc>
          <w:tcPr>
            <w:tcW w:w="972" w:type="dxa"/>
          </w:tcPr>
          <w:p w14:paraId="52BDAB76"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51679F3D" w14:textId="77777777" w:rsidR="00E669CF" w:rsidRPr="00A1115A" w:rsidRDefault="00E669CF" w:rsidP="009A5547">
            <w:pPr>
              <w:pStyle w:val="TAC"/>
              <w:rPr>
                <w:rFonts w:cs="Arial"/>
              </w:rPr>
            </w:pPr>
            <w:r>
              <w:rPr>
                <w:rFonts w:cs="Arial"/>
              </w:rPr>
              <w:t>+2/-3</w:t>
            </w:r>
          </w:p>
        </w:tc>
        <w:tc>
          <w:tcPr>
            <w:tcW w:w="973" w:type="dxa"/>
          </w:tcPr>
          <w:p w14:paraId="0F54CB0B" w14:textId="77777777" w:rsidR="00E669CF" w:rsidRPr="00A1115A" w:rsidRDefault="00E669CF" w:rsidP="009A5547">
            <w:pPr>
              <w:pStyle w:val="TAC"/>
            </w:pPr>
          </w:p>
        </w:tc>
        <w:tc>
          <w:tcPr>
            <w:tcW w:w="1086" w:type="dxa"/>
          </w:tcPr>
          <w:p w14:paraId="42FE1D58" w14:textId="77777777" w:rsidR="00E669CF" w:rsidRPr="00A1115A" w:rsidRDefault="00E669CF" w:rsidP="009A5547">
            <w:pPr>
              <w:pStyle w:val="TAC"/>
            </w:pPr>
          </w:p>
        </w:tc>
      </w:tr>
      <w:tr w:rsidR="00E669CF" w:rsidRPr="00A1115A" w14:paraId="76E1AD75" w14:textId="77777777" w:rsidTr="009A5547">
        <w:trPr>
          <w:trHeight w:val="187"/>
        </w:trPr>
        <w:tc>
          <w:tcPr>
            <w:tcW w:w="1596" w:type="dxa"/>
          </w:tcPr>
          <w:p w14:paraId="268EFBC6" w14:textId="77777777" w:rsidR="00E669CF" w:rsidRPr="00A1115A" w:rsidRDefault="00E669CF" w:rsidP="009A5547">
            <w:pPr>
              <w:pStyle w:val="TAC"/>
              <w:rPr>
                <w:lang w:val="en-US" w:eastAsia="zh-CN"/>
              </w:rPr>
            </w:pPr>
            <w:r w:rsidRPr="00A1115A">
              <w:rPr>
                <w:rFonts w:hint="eastAsia"/>
                <w:lang w:val="en-US" w:eastAsia="zh-CN"/>
              </w:rPr>
              <w:t>CA_n8A-n39A</w:t>
            </w:r>
          </w:p>
        </w:tc>
        <w:tc>
          <w:tcPr>
            <w:tcW w:w="972" w:type="dxa"/>
          </w:tcPr>
          <w:p w14:paraId="565D9B24" w14:textId="77777777" w:rsidR="00E669CF" w:rsidRPr="00A1115A" w:rsidRDefault="00E669CF" w:rsidP="009A5547">
            <w:pPr>
              <w:pStyle w:val="TAC"/>
            </w:pPr>
          </w:p>
        </w:tc>
        <w:tc>
          <w:tcPr>
            <w:tcW w:w="1086" w:type="dxa"/>
          </w:tcPr>
          <w:p w14:paraId="6015A777" w14:textId="77777777" w:rsidR="00E669CF" w:rsidRPr="00A1115A" w:rsidRDefault="00E669CF" w:rsidP="009A5547">
            <w:pPr>
              <w:pStyle w:val="TAC"/>
            </w:pPr>
          </w:p>
        </w:tc>
        <w:tc>
          <w:tcPr>
            <w:tcW w:w="972" w:type="dxa"/>
          </w:tcPr>
          <w:p w14:paraId="39C675F2" w14:textId="77777777" w:rsidR="00E669CF" w:rsidRPr="00A1115A" w:rsidRDefault="00E669CF" w:rsidP="009A5547">
            <w:pPr>
              <w:pStyle w:val="TAC"/>
            </w:pPr>
          </w:p>
        </w:tc>
        <w:tc>
          <w:tcPr>
            <w:tcW w:w="1086" w:type="dxa"/>
          </w:tcPr>
          <w:p w14:paraId="0DA7861B" w14:textId="77777777" w:rsidR="00E669CF" w:rsidRPr="00A1115A" w:rsidRDefault="00E669CF" w:rsidP="009A5547">
            <w:pPr>
              <w:pStyle w:val="TAC"/>
            </w:pPr>
          </w:p>
        </w:tc>
        <w:tc>
          <w:tcPr>
            <w:tcW w:w="972" w:type="dxa"/>
          </w:tcPr>
          <w:p w14:paraId="6ED06E55"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4D259961" w14:textId="77777777" w:rsidR="00E669CF" w:rsidRPr="00A1115A" w:rsidRDefault="00E669CF" w:rsidP="009A5547">
            <w:pPr>
              <w:pStyle w:val="TAC"/>
              <w:rPr>
                <w:rFonts w:cs="Arial"/>
              </w:rPr>
            </w:pPr>
            <w:r w:rsidRPr="00A1115A">
              <w:rPr>
                <w:rFonts w:cs="Arial"/>
              </w:rPr>
              <w:t>+2/-3</w:t>
            </w:r>
          </w:p>
        </w:tc>
        <w:tc>
          <w:tcPr>
            <w:tcW w:w="973" w:type="dxa"/>
          </w:tcPr>
          <w:p w14:paraId="367A0AA9" w14:textId="77777777" w:rsidR="00E669CF" w:rsidRPr="00A1115A" w:rsidRDefault="00E669CF" w:rsidP="009A5547">
            <w:pPr>
              <w:pStyle w:val="TAC"/>
            </w:pPr>
          </w:p>
        </w:tc>
        <w:tc>
          <w:tcPr>
            <w:tcW w:w="1086" w:type="dxa"/>
          </w:tcPr>
          <w:p w14:paraId="02F7C8DE" w14:textId="77777777" w:rsidR="00E669CF" w:rsidRPr="00A1115A" w:rsidRDefault="00E669CF" w:rsidP="009A5547">
            <w:pPr>
              <w:pStyle w:val="TAC"/>
            </w:pPr>
          </w:p>
        </w:tc>
      </w:tr>
      <w:tr w:rsidR="00E669CF" w:rsidRPr="00A1115A" w14:paraId="4EA4B4C9" w14:textId="77777777" w:rsidTr="009A5547">
        <w:trPr>
          <w:trHeight w:val="187"/>
        </w:trPr>
        <w:tc>
          <w:tcPr>
            <w:tcW w:w="1596" w:type="dxa"/>
          </w:tcPr>
          <w:p w14:paraId="4AC86647" w14:textId="77777777" w:rsidR="00E669CF" w:rsidRPr="00A1115A" w:rsidRDefault="00E669CF" w:rsidP="009A5547">
            <w:pPr>
              <w:pStyle w:val="TAC"/>
              <w:rPr>
                <w:lang w:val="en-US" w:eastAsia="zh-CN"/>
              </w:rPr>
            </w:pPr>
            <w:r w:rsidRPr="00A1115A">
              <w:rPr>
                <w:rFonts w:hint="eastAsia"/>
                <w:lang w:val="en-US" w:eastAsia="zh-CN"/>
              </w:rPr>
              <w:t>CA_n8A-n40A</w:t>
            </w:r>
          </w:p>
        </w:tc>
        <w:tc>
          <w:tcPr>
            <w:tcW w:w="972" w:type="dxa"/>
          </w:tcPr>
          <w:p w14:paraId="05089D9E" w14:textId="77777777" w:rsidR="00E669CF" w:rsidRPr="00A1115A" w:rsidRDefault="00E669CF" w:rsidP="009A5547">
            <w:pPr>
              <w:pStyle w:val="TAC"/>
            </w:pPr>
          </w:p>
        </w:tc>
        <w:tc>
          <w:tcPr>
            <w:tcW w:w="1086" w:type="dxa"/>
          </w:tcPr>
          <w:p w14:paraId="3693787C" w14:textId="77777777" w:rsidR="00E669CF" w:rsidRPr="00A1115A" w:rsidRDefault="00E669CF" w:rsidP="009A5547">
            <w:pPr>
              <w:pStyle w:val="TAC"/>
            </w:pPr>
          </w:p>
        </w:tc>
        <w:tc>
          <w:tcPr>
            <w:tcW w:w="972" w:type="dxa"/>
          </w:tcPr>
          <w:p w14:paraId="52820ED4" w14:textId="77777777" w:rsidR="00E669CF" w:rsidRPr="00A1115A" w:rsidRDefault="00E669CF" w:rsidP="009A5547">
            <w:pPr>
              <w:pStyle w:val="TAC"/>
            </w:pPr>
          </w:p>
        </w:tc>
        <w:tc>
          <w:tcPr>
            <w:tcW w:w="1086" w:type="dxa"/>
          </w:tcPr>
          <w:p w14:paraId="627FB66D" w14:textId="77777777" w:rsidR="00E669CF" w:rsidRPr="00A1115A" w:rsidRDefault="00E669CF" w:rsidP="009A5547">
            <w:pPr>
              <w:pStyle w:val="TAC"/>
            </w:pPr>
          </w:p>
        </w:tc>
        <w:tc>
          <w:tcPr>
            <w:tcW w:w="972" w:type="dxa"/>
          </w:tcPr>
          <w:p w14:paraId="58866483"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36CAEB87" w14:textId="77777777" w:rsidR="00E669CF" w:rsidRPr="00A1115A" w:rsidRDefault="00E669CF" w:rsidP="009A5547">
            <w:pPr>
              <w:pStyle w:val="TAC"/>
              <w:rPr>
                <w:rFonts w:cs="Arial"/>
              </w:rPr>
            </w:pPr>
            <w:r w:rsidRPr="00A1115A">
              <w:rPr>
                <w:rFonts w:cs="Arial"/>
              </w:rPr>
              <w:t>+2/-3</w:t>
            </w:r>
          </w:p>
        </w:tc>
        <w:tc>
          <w:tcPr>
            <w:tcW w:w="973" w:type="dxa"/>
          </w:tcPr>
          <w:p w14:paraId="21BA7023" w14:textId="77777777" w:rsidR="00E669CF" w:rsidRPr="00A1115A" w:rsidRDefault="00E669CF" w:rsidP="009A5547">
            <w:pPr>
              <w:pStyle w:val="TAC"/>
            </w:pPr>
          </w:p>
        </w:tc>
        <w:tc>
          <w:tcPr>
            <w:tcW w:w="1086" w:type="dxa"/>
          </w:tcPr>
          <w:p w14:paraId="086CBD3E" w14:textId="77777777" w:rsidR="00E669CF" w:rsidRPr="00A1115A" w:rsidRDefault="00E669CF" w:rsidP="009A5547">
            <w:pPr>
              <w:pStyle w:val="TAC"/>
            </w:pPr>
          </w:p>
        </w:tc>
      </w:tr>
      <w:tr w:rsidR="00E669CF" w:rsidRPr="00A1115A" w14:paraId="3384A8A6" w14:textId="77777777" w:rsidTr="009A5547">
        <w:trPr>
          <w:trHeight w:val="187"/>
        </w:trPr>
        <w:tc>
          <w:tcPr>
            <w:tcW w:w="1596" w:type="dxa"/>
          </w:tcPr>
          <w:p w14:paraId="1FB864E1" w14:textId="77777777" w:rsidR="00E669CF" w:rsidRPr="00A1115A" w:rsidRDefault="00E669CF" w:rsidP="009A5547">
            <w:pPr>
              <w:pStyle w:val="TAC"/>
              <w:rPr>
                <w:lang w:val="en-US"/>
              </w:rPr>
            </w:pPr>
            <w:r w:rsidRPr="00A1115A">
              <w:rPr>
                <w:rFonts w:hint="eastAsia"/>
                <w:lang w:val="en-US" w:eastAsia="zh-CN"/>
              </w:rPr>
              <w:t>CA_n8A-n41A</w:t>
            </w:r>
          </w:p>
        </w:tc>
        <w:tc>
          <w:tcPr>
            <w:tcW w:w="972" w:type="dxa"/>
          </w:tcPr>
          <w:p w14:paraId="0002C7C3" w14:textId="77777777" w:rsidR="00E669CF" w:rsidRPr="00A1115A" w:rsidRDefault="00E669CF" w:rsidP="009A5547">
            <w:pPr>
              <w:pStyle w:val="TAC"/>
            </w:pPr>
          </w:p>
        </w:tc>
        <w:tc>
          <w:tcPr>
            <w:tcW w:w="1086" w:type="dxa"/>
          </w:tcPr>
          <w:p w14:paraId="05B623EA" w14:textId="77777777" w:rsidR="00E669CF" w:rsidRPr="00A1115A" w:rsidRDefault="00E669CF" w:rsidP="009A5547">
            <w:pPr>
              <w:pStyle w:val="TAC"/>
            </w:pPr>
          </w:p>
        </w:tc>
        <w:tc>
          <w:tcPr>
            <w:tcW w:w="972" w:type="dxa"/>
          </w:tcPr>
          <w:p w14:paraId="378C7198" w14:textId="77777777" w:rsidR="00E669CF" w:rsidRPr="00A1115A" w:rsidRDefault="00E669CF" w:rsidP="009A5547">
            <w:pPr>
              <w:pStyle w:val="TAC"/>
            </w:pPr>
          </w:p>
        </w:tc>
        <w:tc>
          <w:tcPr>
            <w:tcW w:w="1086" w:type="dxa"/>
          </w:tcPr>
          <w:p w14:paraId="21EEB4A0" w14:textId="77777777" w:rsidR="00E669CF" w:rsidRPr="00A1115A" w:rsidRDefault="00E669CF" w:rsidP="009A5547">
            <w:pPr>
              <w:pStyle w:val="TAC"/>
            </w:pPr>
          </w:p>
        </w:tc>
        <w:tc>
          <w:tcPr>
            <w:tcW w:w="972" w:type="dxa"/>
          </w:tcPr>
          <w:p w14:paraId="5D9427C7" w14:textId="77777777" w:rsidR="00E669CF" w:rsidRPr="00A1115A" w:rsidRDefault="00E669CF" w:rsidP="009A5547">
            <w:pPr>
              <w:pStyle w:val="TAC"/>
            </w:pPr>
            <w:r w:rsidRPr="00A1115A">
              <w:rPr>
                <w:rFonts w:hint="eastAsia"/>
                <w:lang w:val="en-US" w:eastAsia="zh-CN"/>
              </w:rPr>
              <w:t>23</w:t>
            </w:r>
          </w:p>
        </w:tc>
        <w:tc>
          <w:tcPr>
            <w:tcW w:w="1086" w:type="dxa"/>
          </w:tcPr>
          <w:p w14:paraId="17C6EC57" w14:textId="77777777" w:rsidR="00E669CF" w:rsidRPr="00A1115A" w:rsidRDefault="00E669CF" w:rsidP="009A5547">
            <w:pPr>
              <w:pStyle w:val="TAC"/>
            </w:pPr>
            <w:r w:rsidRPr="00A1115A">
              <w:rPr>
                <w:rFonts w:cs="Arial"/>
              </w:rPr>
              <w:t>+2/-3</w:t>
            </w:r>
          </w:p>
        </w:tc>
        <w:tc>
          <w:tcPr>
            <w:tcW w:w="973" w:type="dxa"/>
          </w:tcPr>
          <w:p w14:paraId="4565806D" w14:textId="77777777" w:rsidR="00E669CF" w:rsidRPr="00A1115A" w:rsidRDefault="00E669CF" w:rsidP="009A5547">
            <w:pPr>
              <w:pStyle w:val="TAC"/>
            </w:pPr>
          </w:p>
        </w:tc>
        <w:tc>
          <w:tcPr>
            <w:tcW w:w="1086" w:type="dxa"/>
          </w:tcPr>
          <w:p w14:paraId="61FC9FA0" w14:textId="77777777" w:rsidR="00E669CF" w:rsidRPr="00A1115A" w:rsidRDefault="00E669CF" w:rsidP="009A5547">
            <w:pPr>
              <w:pStyle w:val="TAC"/>
            </w:pPr>
          </w:p>
        </w:tc>
      </w:tr>
      <w:tr w:rsidR="00E669CF" w:rsidRPr="00A1115A" w14:paraId="196FAA43" w14:textId="77777777" w:rsidTr="009A5547">
        <w:trPr>
          <w:trHeight w:val="187"/>
        </w:trPr>
        <w:tc>
          <w:tcPr>
            <w:tcW w:w="1596" w:type="dxa"/>
          </w:tcPr>
          <w:p w14:paraId="0346B4E3" w14:textId="77777777" w:rsidR="00E669CF" w:rsidRPr="00A1115A" w:rsidRDefault="00E669CF" w:rsidP="009A5547">
            <w:pPr>
              <w:pStyle w:val="TAC"/>
              <w:rPr>
                <w:lang w:val="en-US" w:eastAsia="zh-CN"/>
              </w:rPr>
            </w:pPr>
            <w:r w:rsidRPr="00A1115A">
              <w:rPr>
                <w:rFonts w:hint="eastAsia"/>
                <w:lang w:val="en-US" w:eastAsia="zh-CN"/>
              </w:rPr>
              <w:t>CA_n8A-n77A</w:t>
            </w:r>
          </w:p>
        </w:tc>
        <w:tc>
          <w:tcPr>
            <w:tcW w:w="972" w:type="dxa"/>
          </w:tcPr>
          <w:p w14:paraId="4A960E01" w14:textId="77777777" w:rsidR="00E669CF" w:rsidRPr="00A1115A" w:rsidRDefault="00E669CF" w:rsidP="009A5547">
            <w:pPr>
              <w:pStyle w:val="TAC"/>
            </w:pPr>
          </w:p>
        </w:tc>
        <w:tc>
          <w:tcPr>
            <w:tcW w:w="1086" w:type="dxa"/>
          </w:tcPr>
          <w:p w14:paraId="79A41647" w14:textId="77777777" w:rsidR="00E669CF" w:rsidRPr="00A1115A" w:rsidRDefault="00E669CF" w:rsidP="009A5547">
            <w:pPr>
              <w:pStyle w:val="TAC"/>
            </w:pPr>
          </w:p>
        </w:tc>
        <w:tc>
          <w:tcPr>
            <w:tcW w:w="972" w:type="dxa"/>
          </w:tcPr>
          <w:p w14:paraId="26F79170" w14:textId="77777777" w:rsidR="00E669CF" w:rsidRPr="00A1115A" w:rsidRDefault="00E669CF" w:rsidP="009A5547">
            <w:pPr>
              <w:pStyle w:val="TAC"/>
            </w:pPr>
          </w:p>
        </w:tc>
        <w:tc>
          <w:tcPr>
            <w:tcW w:w="1086" w:type="dxa"/>
          </w:tcPr>
          <w:p w14:paraId="0293420B" w14:textId="77777777" w:rsidR="00E669CF" w:rsidRPr="00A1115A" w:rsidRDefault="00E669CF" w:rsidP="009A5547">
            <w:pPr>
              <w:pStyle w:val="TAC"/>
            </w:pPr>
          </w:p>
        </w:tc>
        <w:tc>
          <w:tcPr>
            <w:tcW w:w="972" w:type="dxa"/>
          </w:tcPr>
          <w:p w14:paraId="665956FE"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0C6B348E" w14:textId="77777777" w:rsidR="00E669CF" w:rsidRPr="00A1115A" w:rsidRDefault="00E669CF" w:rsidP="009A5547">
            <w:pPr>
              <w:pStyle w:val="TAC"/>
              <w:rPr>
                <w:rFonts w:cs="Arial"/>
              </w:rPr>
            </w:pPr>
            <w:r w:rsidRPr="00A1115A">
              <w:rPr>
                <w:rFonts w:cs="Arial"/>
              </w:rPr>
              <w:t>+2/-3</w:t>
            </w:r>
          </w:p>
        </w:tc>
        <w:tc>
          <w:tcPr>
            <w:tcW w:w="973" w:type="dxa"/>
          </w:tcPr>
          <w:p w14:paraId="07CBF3BF" w14:textId="77777777" w:rsidR="00E669CF" w:rsidRPr="00A1115A" w:rsidRDefault="00E669CF" w:rsidP="009A5547">
            <w:pPr>
              <w:pStyle w:val="TAC"/>
            </w:pPr>
          </w:p>
        </w:tc>
        <w:tc>
          <w:tcPr>
            <w:tcW w:w="1086" w:type="dxa"/>
          </w:tcPr>
          <w:p w14:paraId="365296CB" w14:textId="77777777" w:rsidR="00E669CF" w:rsidRPr="00A1115A" w:rsidRDefault="00E669CF" w:rsidP="009A5547">
            <w:pPr>
              <w:pStyle w:val="TAC"/>
            </w:pPr>
          </w:p>
        </w:tc>
      </w:tr>
      <w:tr w:rsidR="00E669CF" w:rsidRPr="00A1115A" w14:paraId="46760E35" w14:textId="77777777" w:rsidTr="009A5547">
        <w:trPr>
          <w:trHeight w:val="187"/>
        </w:trPr>
        <w:tc>
          <w:tcPr>
            <w:tcW w:w="1596" w:type="dxa"/>
          </w:tcPr>
          <w:p w14:paraId="6BE38EE0" w14:textId="77777777" w:rsidR="00E669CF" w:rsidRPr="00A1115A" w:rsidRDefault="00E669CF" w:rsidP="009A5547">
            <w:pPr>
              <w:pStyle w:val="TAC"/>
              <w:rPr>
                <w:lang w:val="en-US"/>
              </w:rPr>
            </w:pPr>
            <w:r w:rsidRPr="00A1115A">
              <w:rPr>
                <w:rFonts w:hint="eastAsia"/>
                <w:lang w:val="en-US" w:eastAsia="zh-CN"/>
              </w:rPr>
              <w:t>CA_n8A-n78A</w:t>
            </w:r>
          </w:p>
        </w:tc>
        <w:tc>
          <w:tcPr>
            <w:tcW w:w="972" w:type="dxa"/>
          </w:tcPr>
          <w:p w14:paraId="13ED0C9B" w14:textId="77777777" w:rsidR="00E669CF" w:rsidRPr="00A1115A" w:rsidRDefault="00E669CF" w:rsidP="009A5547">
            <w:pPr>
              <w:pStyle w:val="TAC"/>
            </w:pPr>
          </w:p>
        </w:tc>
        <w:tc>
          <w:tcPr>
            <w:tcW w:w="1086" w:type="dxa"/>
          </w:tcPr>
          <w:p w14:paraId="08095913" w14:textId="77777777" w:rsidR="00E669CF" w:rsidRPr="00A1115A" w:rsidRDefault="00E669CF" w:rsidP="009A5547">
            <w:pPr>
              <w:pStyle w:val="TAC"/>
            </w:pPr>
          </w:p>
        </w:tc>
        <w:tc>
          <w:tcPr>
            <w:tcW w:w="972" w:type="dxa"/>
          </w:tcPr>
          <w:p w14:paraId="69AADB4F" w14:textId="77777777" w:rsidR="00E669CF" w:rsidRPr="00A1115A" w:rsidRDefault="00E669CF" w:rsidP="009A5547">
            <w:pPr>
              <w:pStyle w:val="TAC"/>
            </w:pPr>
          </w:p>
        </w:tc>
        <w:tc>
          <w:tcPr>
            <w:tcW w:w="1086" w:type="dxa"/>
          </w:tcPr>
          <w:p w14:paraId="5AAC4262" w14:textId="77777777" w:rsidR="00E669CF" w:rsidRPr="00A1115A" w:rsidRDefault="00E669CF" w:rsidP="009A5547">
            <w:pPr>
              <w:pStyle w:val="TAC"/>
            </w:pPr>
          </w:p>
        </w:tc>
        <w:tc>
          <w:tcPr>
            <w:tcW w:w="972" w:type="dxa"/>
          </w:tcPr>
          <w:p w14:paraId="1D7B9DE5" w14:textId="77777777" w:rsidR="00E669CF" w:rsidRPr="00A1115A" w:rsidRDefault="00E669CF" w:rsidP="009A5547">
            <w:pPr>
              <w:pStyle w:val="TAC"/>
            </w:pPr>
            <w:r w:rsidRPr="00A1115A">
              <w:rPr>
                <w:rFonts w:hint="eastAsia"/>
                <w:lang w:val="en-US" w:eastAsia="zh-CN"/>
              </w:rPr>
              <w:t>23</w:t>
            </w:r>
          </w:p>
        </w:tc>
        <w:tc>
          <w:tcPr>
            <w:tcW w:w="1086" w:type="dxa"/>
          </w:tcPr>
          <w:p w14:paraId="2A650A12" w14:textId="77777777" w:rsidR="00E669CF" w:rsidRPr="00A1115A" w:rsidRDefault="00E669CF" w:rsidP="009A5547">
            <w:pPr>
              <w:pStyle w:val="TAC"/>
            </w:pPr>
            <w:r w:rsidRPr="00A1115A">
              <w:rPr>
                <w:rFonts w:cs="Arial"/>
              </w:rPr>
              <w:t>+2/-3</w:t>
            </w:r>
          </w:p>
        </w:tc>
        <w:tc>
          <w:tcPr>
            <w:tcW w:w="973" w:type="dxa"/>
          </w:tcPr>
          <w:p w14:paraId="01403101" w14:textId="77777777" w:rsidR="00E669CF" w:rsidRPr="00A1115A" w:rsidRDefault="00E669CF" w:rsidP="009A5547">
            <w:pPr>
              <w:pStyle w:val="TAC"/>
            </w:pPr>
          </w:p>
        </w:tc>
        <w:tc>
          <w:tcPr>
            <w:tcW w:w="1086" w:type="dxa"/>
          </w:tcPr>
          <w:p w14:paraId="16A4AC63" w14:textId="77777777" w:rsidR="00E669CF" w:rsidRPr="00A1115A" w:rsidRDefault="00E669CF" w:rsidP="009A5547">
            <w:pPr>
              <w:pStyle w:val="TAC"/>
            </w:pPr>
          </w:p>
        </w:tc>
      </w:tr>
      <w:tr w:rsidR="00E669CF" w:rsidRPr="00A1115A" w14:paraId="6FE67F06" w14:textId="77777777" w:rsidTr="009A5547">
        <w:trPr>
          <w:trHeight w:val="187"/>
        </w:trPr>
        <w:tc>
          <w:tcPr>
            <w:tcW w:w="1596" w:type="dxa"/>
          </w:tcPr>
          <w:p w14:paraId="3A0BEE18" w14:textId="77777777" w:rsidR="00E669CF" w:rsidRPr="00A1115A" w:rsidRDefault="00E669CF" w:rsidP="009A5547">
            <w:pPr>
              <w:pStyle w:val="TAC"/>
              <w:rPr>
                <w:lang w:val="en-US" w:eastAsia="zh-CN"/>
              </w:rPr>
            </w:pPr>
            <w:bookmarkStart w:id="11" w:name="OLE_LINK22"/>
            <w:r w:rsidRPr="00A1115A">
              <w:rPr>
                <w:rFonts w:hint="eastAsia"/>
                <w:lang w:val="en-US" w:eastAsia="zh-CN"/>
              </w:rPr>
              <w:t>CA_n8A-n79A</w:t>
            </w:r>
            <w:bookmarkEnd w:id="11"/>
          </w:p>
        </w:tc>
        <w:tc>
          <w:tcPr>
            <w:tcW w:w="972" w:type="dxa"/>
          </w:tcPr>
          <w:p w14:paraId="76B9E0FD" w14:textId="77777777" w:rsidR="00E669CF" w:rsidRPr="00A1115A" w:rsidRDefault="00E669CF" w:rsidP="009A5547">
            <w:pPr>
              <w:pStyle w:val="TAC"/>
            </w:pPr>
          </w:p>
        </w:tc>
        <w:tc>
          <w:tcPr>
            <w:tcW w:w="1086" w:type="dxa"/>
          </w:tcPr>
          <w:p w14:paraId="53F934AF" w14:textId="77777777" w:rsidR="00E669CF" w:rsidRPr="00A1115A" w:rsidRDefault="00E669CF" w:rsidP="009A5547">
            <w:pPr>
              <w:pStyle w:val="TAC"/>
            </w:pPr>
          </w:p>
        </w:tc>
        <w:tc>
          <w:tcPr>
            <w:tcW w:w="972" w:type="dxa"/>
          </w:tcPr>
          <w:p w14:paraId="1A66F146" w14:textId="77777777" w:rsidR="00E669CF" w:rsidRPr="00A1115A" w:rsidRDefault="00E669CF" w:rsidP="009A5547">
            <w:pPr>
              <w:pStyle w:val="TAC"/>
            </w:pPr>
          </w:p>
        </w:tc>
        <w:tc>
          <w:tcPr>
            <w:tcW w:w="1086" w:type="dxa"/>
          </w:tcPr>
          <w:p w14:paraId="7A42B9C8" w14:textId="77777777" w:rsidR="00E669CF" w:rsidRPr="00A1115A" w:rsidRDefault="00E669CF" w:rsidP="009A5547">
            <w:pPr>
              <w:pStyle w:val="TAC"/>
            </w:pPr>
          </w:p>
        </w:tc>
        <w:tc>
          <w:tcPr>
            <w:tcW w:w="972" w:type="dxa"/>
          </w:tcPr>
          <w:p w14:paraId="6CDE2610"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2167301F" w14:textId="77777777" w:rsidR="00E669CF" w:rsidRPr="00A1115A" w:rsidRDefault="00E669CF" w:rsidP="009A5547">
            <w:pPr>
              <w:pStyle w:val="TAC"/>
              <w:rPr>
                <w:rFonts w:cs="Arial"/>
              </w:rPr>
            </w:pPr>
            <w:r w:rsidRPr="00A1115A">
              <w:rPr>
                <w:rFonts w:cs="Arial"/>
              </w:rPr>
              <w:t>+2/-3</w:t>
            </w:r>
          </w:p>
        </w:tc>
        <w:tc>
          <w:tcPr>
            <w:tcW w:w="973" w:type="dxa"/>
          </w:tcPr>
          <w:p w14:paraId="0EADD5EE" w14:textId="77777777" w:rsidR="00E669CF" w:rsidRPr="00A1115A" w:rsidRDefault="00E669CF" w:rsidP="009A5547">
            <w:pPr>
              <w:pStyle w:val="TAC"/>
            </w:pPr>
          </w:p>
        </w:tc>
        <w:tc>
          <w:tcPr>
            <w:tcW w:w="1086" w:type="dxa"/>
          </w:tcPr>
          <w:p w14:paraId="3DF4B592" w14:textId="77777777" w:rsidR="00E669CF" w:rsidRPr="00A1115A" w:rsidRDefault="00E669CF" w:rsidP="009A5547">
            <w:pPr>
              <w:pStyle w:val="TAC"/>
            </w:pPr>
          </w:p>
        </w:tc>
      </w:tr>
      <w:tr w:rsidR="00E669CF" w:rsidRPr="00A1115A" w14:paraId="27DCB40C" w14:textId="77777777" w:rsidTr="009A5547">
        <w:trPr>
          <w:trHeight w:val="187"/>
        </w:trPr>
        <w:tc>
          <w:tcPr>
            <w:tcW w:w="1596" w:type="dxa"/>
          </w:tcPr>
          <w:p w14:paraId="78A3F2FA" w14:textId="77777777" w:rsidR="00E669CF" w:rsidRPr="00D45D97" w:rsidRDefault="00E669CF" w:rsidP="009A5547">
            <w:pPr>
              <w:pStyle w:val="TAC"/>
            </w:pPr>
            <w:r>
              <w:rPr>
                <w:lang w:val="en-US" w:eastAsia="zh-CN"/>
              </w:rPr>
              <w:t>CA_n12A-n30A</w:t>
            </w:r>
          </w:p>
        </w:tc>
        <w:tc>
          <w:tcPr>
            <w:tcW w:w="972" w:type="dxa"/>
          </w:tcPr>
          <w:p w14:paraId="44AD4CF1" w14:textId="77777777" w:rsidR="00E669CF" w:rsidRPr="00A1115A" w:rsidRDefault="00E669CF" w:rsidP="009A5547">
            <w:pPr>
              <w:pStyle w:val="TAC"/>
            </w:pPr>
          </w:p>
        </w:tc>
        <w:tc>
          <w:tcPr>
            <w:tcW w:w="1086" w:type="dxa"/>
          </w:tcPr>
          <w:p w14:paraId="476D9796" w14:textId="77777777" w:rsidR="00E669CF" w:rsidRPr="00A1115A" w:rsidRDefault="00E669CF" w:rsidP="009A5547">
            <w:pPr>
              <w:pStyle w:val="TAC"/>
            </w:pPr>
          </w:p>
        </w:tc>
        <w:tc>
          <w:tcPr>
            <w:tcW w:w="972" w:type="dxa"/>
          </w:tcPr>
          <w:p w14:paraId="525D2DC2" w14:textId="77777777" w:rsidR="00E669CF" w:rsidRPr="00A1115A" w:rsidRDefault="00E669CF" w:rsidP="009A5547">
            <w:pPr>
              <w:pStyle w:val="TAC"/>
            </w:pPr>
          </w:p>
        </w:tc>
        <w:tc>
          <w:tcPr>
            <w:tcW w:w="1086" w:type="dxa"/>
          </w:tcPr>
          <w:p w14:paraId="5BB14444" w14:textId="77777777" w:rsidR="00E669CF" w:rsidRPr="00A1115A" w:rsidRDefault="00E669CF" w:rsidP="009A5547">
            <w:pPr>
              <w:pStyle w:val="TAC"/>
            </w:pPr>
          </w:p>
        </w:tc>
        <w:tc>
          <w:tcPr>
            <w:tcW w:w="972" w:type="dxa"/>
          </w:tcPr>
          <w:p w14:paraId="3A94C7E9" w14:textId="77777777" w:rsidR="00E669CF" w:rsidRPr="00D45D97" w:rsidRDefault="00E669CF" w:rsidP="009A5547">
            <w:pPr>
              <w:pStyle w:val="TAC"/>
            </w:pPr>
            <w:r>
              <w:rPr>
                <w:rFonts w:hint="eastAsia"/>
                <w:lang w:val="en-US" w:eastAsia="zh-CN"/>
              </w:rPr>
              <w:t>23</w:t>
            </w:r>
          </w:p>
        </w:tc>
        <w:tc>
          <w:tcPr>
            <w:tcW w:w="1086" w:type="dxa"/>
          </w:tcPr>
          <w:p w14:paraId="78C5FC00" w14:textId="77777777" w:rsidR="00E669CF" w:rsidRPr="00D45D97" w:rsidRDefault="00E669CF" w:rsidP="009A5547">
            <w:pPr>
              <w:pStyle w:val="TAC"/>
            </w:pPr>
            <w:r>
              <w:rPr>
                <w:rFonts w:cs="Arial"/>
              </w:rPr>
              <w:t>+2/-3</w:t>
            </w:r>
          </w:p>
        </w:tc>
        <w:tc>
          <w:tcPr>
            <w:tcW w:w="973" w:type="dxa"/>
          </w:tcPr>
          <w:p w14:paraId="5E617B58" w14:textId="77777777" w:rsidR="00E669CF" w:rsidRPr="00A1115A" w:rsidRDefault="00E669CF" w:rsidP="009A5547">
            <w:pPr>
              <w:pStyle w:val="TAC"/>
            </w:pPr>
          </w:p>
        </w:tc>
        <w:tc>
          <w:tcPr>
            <w:tcW w:w="1086" w:type="dxa"/>
          </w:tcPr>
          <w:p w14:paraId="5CC5B5CF" w14:textId="77777777" w:rsidR="00E669CF" w:rsidRPr="00A1115A" w:rsidRDefault="00E669CF" w:rsidP="009A5547">
            <w:pPr>
              <w:pStyle w:val="TAC"/>
            </w:pPr>
          </w:p>
        </w:tc>
      </w:tr>
      <w:tr w:rsidR="00E669CF" w:rsidRPr="00A1115A" w14:paraId="30884194" w14:textId="77777777" w:rsidTr="009A5547">
        <w:trPr>
          <w:trHeight w:val="187"/>
        </w:trPr>
        <w:tc>
          <w:tcPr>
            <w:tcW w:w="1596" w:type="dxa"/>
          </w:tcPr>
          <w:p w14:paraId="58F3EEC6" w14:textId="77777777" w:rsidR="00E669CF" w:rsidRPr="00D45D97" w:rsidRDefault="00E669CF" w:rsidP="009A5547">
            <w:pPr>
              <w:pStyle w:val="TAC"/>
            </w:pPr>
            <w:r>
              <w:rPr>
                <w:lang w:val="en-US" w:eastAsia="zh-CN"/>
              </w:rPr>
              <w:t>CA_n12A-n66A</w:t>
            </w:r>
          </w:p>
        </w:tc>
        <w:tc>
          <w:tcPr>
            <w:tcW w:w="972" w:type="dxa"/>
          </w:tcPr>
          <w:p w14:paraId="211C0789" w14:textId="77777777" w:rsidR="00E669CF" w:rsidRPr="00A1115A" w:rsidRDefault="00E669CF" w:rsidP="009A5547">
            <w:pPr>
              <w:pStyle w:val="TAC"/>
            </w:pPr>
          </w:p>
        </w:tc>
        <w:tc>
          <w:tcPr>
            <w:tcW w:w="1086" w:type="dxa"/>
          </w:tcPr>
          <w:p w14:paraId="4B59D1EF" w14:textId="77777777" w:rsidR="00E669CF" w:rsidRPr="00A1115A" w:rsidRDefault="00E669CF" w:rsidP="009A5547">
            <w:pPr>
              <w:pStyle w:val="TAC"/>
            </w:pPr>
          </w:p>
        </w:tc>
        <w:tc>
          <w:tcPr>
            <w:tcW w:w="972" w:type="dxa"/>
          </w:tcPr>
          <w:p w14:paraId="4FD79C62" w14:textId="77777777" w:rsidR="00E669CF" w:rsidRPr="00A1115A" w:rsidRDefault="00E669CF" w:rsidP="009A5547">
            <w:pPr>
              <w:pStyle w:val="TAC"/>
            </w:pPr>
          </w:p>
        </w:tc>
        <w:tc>
          <w:tcPr>
            <w:tcW w:w="1086" w:type="dxa"/>
          </w:tcPr>
          <w:p w14:paraId="1D973E49" w14:textId="77777777" w:rsidR="00E669CF" w:rsidRPr="00A1115A" w:rsidRDefault="00E669CF" w:rsidP="009A5547">
            <w:pPr>
              <w:pStyle w:val="TAC"/>
            </w:pPr>
          </w:p>
        </w:tc>
        <w:tc>
          <w:tcPr>
            <w:tcW w:w="972" w:type="dxa"/>
          </w:tcPr>
          <w:p w14:paraId="4E3D3276" w14:textId="77777777" w:rsidR="00E669CF" w:rsidRPr="00D45D97" w:rsidRDefault="00E669CF" w:rsidP="009A5547">
            <w:pPr>
              <w:pStyle w:val="TAC"/>
            </w:pPr>
            <w:r>
              <w:rPr>
                <w:rFonts w:hint="eastAsia"/>
                <w:lang w:val="en-US" w:eastAsia="zh-CN"/>
              </w:rPr>
              <w:t>23</w:t>
            </w:r>
          </w:p>
        </w:tc>
        <w:tc>
          <w:tcPr>
            <w:tcW w:w="1086" w:type="dxa"/>
          </w:tcPr>
          <w:p w14:paraId="1CC5BEB2" w14:textId="77777777" w:rsidR="00E669CF" w:rsidRPr="00D45D97" w:rsidRDefault="00E669CF" w:rsidP="009A5547">
            <w:pPr>
              <w:pStyle w:val="TAC"/>
            </w:pPr>
            <w:r>
              <w:rPr>
                <w:rFonts w:cs="Arial"/>
              </w:rPr>
              <w:t>+2/-3</w:t>
            </w:r>
          </w:p>
        </w:tc>
        <w:tc>
          <w:tcPr>
            <w:tcW w:w="973" w:type="dxa"/>
          </w:tcPr>
          <w:p w14:paraId="693186BB" w14:textId="77777777" w:rsidR="00E669CF" w:rsidRPr="00A1115A" w:rsidRDefault="00E669CF" w:rsidP="009A5547">
            <w:pPr>
              <w:pStyle w:val="TAC"/>
            </w:pPr>
          </w:p>
        </w:tc>
        <w:tc>
          <w:tcPr>
            <w:tcW w:w="1086" w:type="dxa"/>
          </w:tcPr>
          <w:p w14:paraId="2C0AAC7F" w14:textId="77777777" w:rsidR="00E669CF" w:rsidRPr="00A1115A" w:rsidRDefault="00E669CF" w:rsidP="009A5547">
            <w:pPr>
              <w:pStyle w:val="TAC"/>
            </w:pPr>
          </w:p>
        </w:tc>
      </w:tr>
      <w:tr w:rsidR="00E669CF" w:rsidRPr="00A1115A" w14:paraId="4F3DE077" w14:textId="77777777" w:rsidTr="009A5547">
        <w:trPr>
          <w:trHeight w:val="187"/>
        </w:trPr>
        <w:tc>
          <w:tcPr>
            <w:tcW w:w="1596" w:type="dxa"/>
          </w:tcPr>
          <w:p w14:paraId="7648A281" w14:textId="77777777" w:rsidR="00E669CF" w:rsidRPr="00D45D97" w:rsidRDefault="00E669CF" w:rsidP="009A5547">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5B8F239A" w14:textId="77777777" w:rsidR="00E669CF" w:rsidRPr="00A1115A" w:rsidRDefault="00E669CF" w:rsidP="009A5547">
            <w:pPr>
              <w:pStyle w:val="TAC"/>
            </w:pPr>
          </w:p>
        </w:tc>
        <w:tc>
          <w:tcPr>
            <w:tcW w:w="1086" w:type="dxa"/>
          </w:tcPr>
          <w:p w14:paraId="1D55A4C9"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799F84B0"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B253B0" w14:textId="77777777" w:rsidR="00E669CF" w:rsidRPr="00A1115A" w:rsidRDefault="00E669CF" w:rsidP="009A5547">
            <w:pPr>
              <w:pStyle w:val="TAC"/>
            </w:pPr>
            <w:r>
              <w:rPr>
                <w:rFonts w:cs="Arial"/>
              </w:rPr>
              <w:t>+2/-3</w:t>
            </w:r>
          </w:p>
        </w:tc>
        <w:tc>
          <w:tcPr>
            <w:tcW w:w="972" w:type="dxa"/>
          </w:tcPr>
          <w:p w14:paraId="0F417B9B" w14:textId="77777777" w:rsidR="00E669CF" w:rsidRPr="00D45D97" w:rsidRDefault="00E669CF" w:rsidP="009A5547">
            <w:pPr>
              <w:pStyle w:val="TAC"/>
            </w:pPr>
            <w:r>
              <w:rPr>
                <w:rFonts w:hint="eastAsia"/>
                <w:lang w:val="en-US" w:eastAsia="zh-CN"/>
              </w:rPr>
              <w:t>23</w:t>
            </w:r>
          </w:p>
        </w:tc>
        <w:tc>
          <w:tcPr>
            <w:tcW w:w="1086" w:type="dxa"/>
          </w:tcPr>
          <w:p w14:paraId="5E2F95BD" w14:textId="77777777" w:rsidR="00E669CF" w:rsidRPr="00D45D97" w:rsidRDefault="00E669CF" w:rsidP="009A5547">
            <w:pPr>
              <w:pStyle w:val="TAC"/>
            </w:pPr>
            <w:r>
              <w:rPr>
                <w:rFonts w:cs="Arial"/>
              </w:rPr>
              <w:t>+2/-3</w:t>
            </w:r>
          </w:p>
        </w:tc>
        <w:tc>
          <w:tcPr>
            <w:tcW w:w="973" w:type="dxa"/>
          </w:tcPr>
          <w:p w14:paraId="629068D9" w14:textId="77777777" w:rsidR="00E669CF" w:rsidRPr="00A1115A" w:rsidRDefault="00E669CF" w:rsidP="009A5547">
            <w:pPr>
              <w:pStyle w:val="TAC"/>
            </w:pPr>
          </w:p>
        </w:tc>
        <w:tc>
          <w:tcPr>
            <w:tcW w:w="1086" w:type="dxa"/>
          </w:tcPr>
          <w:p w14:paraId="591329F7" w14:textId="77777777" w:rsidR="00E669CF" w:rsidRPr="00A1115A" w:rsidRDefault="00E669CF" w:rsidP="009A5547">
            <w:pPr>
              <w:pStyle w:val="TAC"/>
            </w:pPr>
          </w:p>
        </w:tc>
      </w:tr>
      <w:tr w:rsidR="00E669CF" w:rsidRPr="00A1115A" w14:paraId="0B2CEDFC" w14:textId="77777777" w:rsidTr="009A5547">
        <w:trPr>
          <w:trHeight w:val="187"/>
        </w:trPr>
        <w:tc>
          <w:tcPr>
            <w:tcW w:w="1596" w:type="dxa"/>
          </w:tcPr>
          <w:p w14:paraId="13D9191D" w14:textId="77777777" w:rsidR="00E669CF" w:rsidRPr="00A1115A" w:rsidRDefault="00E669CF" w:rsidP="009A5547">
            <w:pPr>
              <w:pStyle w:val="TAC"/>
              <w:rPr>
                <w:lang w:val="en-US" w:eastAsia="zh-CN"/>
              </w:rPr>
            </w:pPr>
            <w:r w:rsidRPr="00D45D97">
              <w:t>CA_n13A-n25A</w:t>
            </w:r>
          </w:p>
        </w:tc>
        <w:tc>
          <w:tcPr>
            <w:tcW w:w="972" w:type="dxa"/>
          </w:tcPr>
          <w:p w14:paraId="0AA525E3" w14:textId="77777777" w:rsidR="00E669CF" w:rsidRPr="00A1115A" w:rsidRDefault="00E669CF" w:rsidP="009A5547">
            <w:pPr>
              <w:pStyle w:val="TAC"/>
            </w:pPr>
          </w:p>
        </w:tc>
        <w:tc>
          <w:tcPr>
            <w:tcW w:w="1086" w:type="dxa"/>
          </w:tcPr>
          <w:p w14:paraId="7CAB195A" w14:textId="77777777" w:rsidR="00E669CF" w:rsidRPr="00A1115A" w:rsidRDefault="00E669CF" w:rsidP="009A5547">
            <w:pPr>
              <w:pStyle w:val="TAC"/>
            </w:pPr>
          </w:p>
        </w:tc>
        <w:tc>
          <w:tcPr>
            <w:tcW w:w="972" w:type="dxa"/>
          </w:tcPr>
          <w:p w14:paraId="4AF8921F" w14:textId="77777777" w:rsidR="00E669CF" w:rsidRPr="00A1115A" w:rsidRDefault="00E669CF" w:rsidP="009A5547">
            <w:pPr>
              <w:pStyle w:val="TAC"/>
            </w:pPr>
          </w:p>
        </w:tc>
        <w:tc>
          <w:tcPr>
            <w:tcW w:w="1086" w:type="dxa"/>
          </w:tcPr>
          <w:p w14:paraId="3D0A95FD" w14:textId="77777777" w:rsidR="00E669CF" w:rsidRPr="00A1115A" w:rsidRDefault="00E669CF" w:rsidP="009A5547">
            <w:pPr>
              <w:pStyle w:val="TAC"/>
            </w:pPr>
          </w:p>
        </w:tc>
        <w:tc>
          <w:tcPr>
            <w:tcW w:w="972" w:type="dxa"/>
          </w:tcPr>
          <w:p w14:paraId="5A28E5DF" w14:textId="77777777" w:rsidR="00E669CF" w:rsidRPr="00A1115A" w:rsidRDefault="00E669CF" w:rsidP="009A5547">
            <w:pPr>
              <w:pStyle w:val="TAC"/>
              <w:rPr>
                <w:lang w:val="en-US" w:eastAsia="zh-CN"/>
              </w:rPr>
            </w:pPr>
            <w:r w:rsidRPr="00D45D97">
              <w:t>23</w:t>
            </w:r>
          </w:p>
        </w:tc>
        <w:tc>
          <w:tcPr>
            <w:tcW w:w="1086" w:type="dxa"/>
          </w:tcPr>
          <w:p w14:paraId="6E07897B" w14:textId="77777777" w:rsidR="00E669CF" w:rsidRPr="00A1115A" w:rsidRDefault="00E669CF" w:rsidP="009A5547">
            <w:pPr>
              <w:pStyle w:val="TAC"/>
              <w:rPr>
                <w:rFonts w:cs="Arial"/>
              </w:rPr>
            </w:pPr>
            <w:r w:rsidRPr="00D45D97">
              <w:t>+2/-3</w:t>
            </w:r>
          </w:p>
        </w:tc>
        <w:tc>
          <w:tcPr>
            <w:tcW w:w="973" w:type="dxa"/>
          </w:tcPr>
          <w:p w14:paraId="32321BFC" w14:textId="77777777" w:rsidR="00E669CF" w:rsidRPr="00A1115A" w:rsidRDefault="00E669CF" w:rsidP="009A5547">
            <w:pPr>
              <w:pStyle w:val="TAC"/>
            </w:pPr>
          </w:p>
        </w:tc>
        <w:tc>
          <w:tcPr>
            <w:tcW w:w="1086" w:type="dxa"/>
          </w:tcPr>
          <w:p w14:paraId="47686664" w14:textId="77777777" w:rsidR="00E669CF" w:rsidRPr="00A1115A" w:rsidRDefault="00E669CF" w:rsidP="009A5547">
            <w:pPr>
              <w:pStyle w:val="TAC"/>
            </w:pPr>
          </w:p>
        </w:tc>
      </w:tr>
      <w:tr w:rsidR="00E669CF" w:rsidRPr="00A1115A" w14:paraId="547048BE" w14:textId="77777777" w:rsidTr="009A5547">
        <w:trPr>
          <w:trHeight w:val="187"/>
        </w:trPr>
        <w:tc>
          <w:tcPr>
            <w:tcW w:w="1596" w:type="dxa"/>
          </w:tcPr>
          <w:p w14:paraId="55B2A65A" w14:textId="77777777" w:rsidR="00E669CF" w:rsidRPr="00A1115A" w:rsidRDefault="00E669CF" w:rsidP="009A5547">
            <w:pPr>
              <w:pStyle w:val="TAC"/>
              <w:rPr>
                <w:lang w:val="en-US" w:eastAsia="zh-CN"/>
              </w:rPr>
            </w:pPr>
            <w:r w:rsidRPr="00D45D97">
              <w:lastRenderedPageBreak/>
              <w:t>CA_n13A-n66A</w:t>
            </w:r>
          </w:p>
        </w:tc>
        <w:tc>
          <w:tcPr>
            <w:tcW w:w="972" w:type="dxa"/>
          </w:tcPr>
          <w:p w14:paraId="41A4A150" w14:textId="77777777" w:rsidR="00E669CF" w:rsidRPr="00A1115A" w:rsidRDefault="00E669CF" w:rsidP="009A5547">
            <w:pPr>
              <w:pStyle w:val="TAC"/>
            </w:pPr>
          </w:p>
        </w:tc>
        <w:tc>
          <w:tcPr>
            <w:tcW w:w="1086" w:type="dxa"/>
          </w:tcPr>
          <w:p w14:paraId="63CD5300" w14:textId="77777777" w:rsidR="00E669CF" w:rsidRPr="00A1115A" w:rsidRDefault="00E669CF" w:rsidP="009A5547">
            <w:pPr>
              <w:pStyle w:val="TAC"/>
            </w:pPr>
          </w:p>
        </w:tc>
        <w:tc>
          <w:tcPr>
            <w:tcW w:w="972" w:type="dxa"/>
          </w:tcPr>
          <w:p w14:paraId="56F61824" w14:textId="77777777" w:rsidR="00E669CF" w:rsidRPr="00A1115A" w:rsidRDefault="00E669CF" w:rsidP="009A5547">
            <w:pPr>
              <w:pStyle w:val="TAC"/>
            </w:pPr>
          </w:p>
        </w:tc>
        <w:tc>
          <w:tcPr>
            <w:tcW w:w="1086" w:type="dxa"/>
          </w:tcPr>
          <w:p w14:paraId="3A09018F" w14:textId="77777777" w:rsidR="00E669CF" w:rsidRPr="00A1115A" w:rsidRDefault="00E669CF" w:rsidP="009A5547">
            <w:pPr>
              <w:pStyle w:val="TAC"/>
            </w:pPr>
          </w:p>
        </w:tc>
        <w:tc>
          <w:tcPr>
            <w:tcW w:w="972" w:type="dxa"/>
          </w:tcPr>
          <w:p w14:paraId="068D94AF" w14:textId="77777777" w:rsidR="00E669CF" w:rsidRPr="00A1115A" w:rsidRDefault="00E669CF" w:rsidP="009A5547">
            <w:pPr>
              <w:pStyle w:val="TAC"/>
              <w:rPr>
                <w:lang w:val="en-US" w:eastAsia="zh-CN"/>
              </w:rPr>
            </w:pPr>
            <w:r w:rsidRPr="00D45D97">
              <w:t>23</w:t>
            </w:r>
          </w:p>
        </w:tc>
        <w:tc>
          <w:tcPr>
            <w:tcW w:w="1086" w:type="dxa"/>
          </w:tcPr>
          <w:p w14:paraId="008DA6DD" w14:textId="77777777" w:rsidR="00E669CF" w:rsidRPr="00A1115A" w:rsidRDefault="00E669CF" w:rsidP="009A5547">
            <w:pPr>
              <w:pStyle w:val="TAC"/>
              <w:rPr>
                <w:rFonts w:cs="Arial"/>
              </w:rPr>
            </w:pPr>
            <w:r w:rsidRPr="00D45D97">
              <w:t>+2/-3</w:t>
            </w:r>
          </w:p>
        </w:tc>
        <w:tc>
          <w:tcPr>
            <w:tcW w:w="973" w:type="dxa"/>
          </w:tcPr>
          <w:p w14:paraId="554722FB" w14:textId="77777777" w:rsidR="00E669CF" w:rsidRPr="00A1115A" w:rsidRDefault="00E669CF" w:rsidP="009A5547">
            <w:pPr>
              <w:pStyle w:val="TAC"/>
            </w:pPr>
          </w:p>
        </w:tc>
        <w:tc>
          <w:tcPr>
            <w:tcW w:w="1086" w:type="dxa"/>
          </w:tcPr>
          <w:p w14:paraId="2515E7F4" w14:textId="77777777" w:rsidR="00E669CF" w:rsidRPr="00A1115A" w:rsidRDefault="00E669CF" w:rsidP="009A5547">
            <w:pPr>
              <w:pStyle w:val="TAC"/>
            </w:pPr>
          </w:p>
        </w:tc>
      </w:tr>
      <w:tr w:rsidR="00E669CF" w:rsidRPr="00A1115A" w14:paraId="10D8AD2B" w14:textId="77777777" w:rsidTr="009A5547">
        <w:trPr>
          <w:trHeight w:val="187"/>
        </w:trPr>
        <w:tc>
          <w:tcPr>
            <w:tcW w:w="1596" w:type="dxa"/>
          </w:tcPr>
          <w:p w14:paraId="72A37757" w14:textId="77777777" w:rsidR="00E669CF" w:rsidRPr="00D45D97" w:rsidRDefault="00E669CF" w:rsidP="009A5547">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0426280A" w14:textId="77777777" w:rsidR="00E669CF" w:rsidRPr="00A1115A" w:rsidRDefault="00E669CF" w:rsidP="009A5547">
            <w:pPr>
              <w:pStyle w:val="TAC"/>
            </w:pPr>
          </w:p>
        </w:tc>
        <w:tc>
          <w:tcPr>
            <w:tcW w:w="1086" w:type="dxa"/>
          </w:tcPr>
          <w:p w14:paraId="46DABC9B" w14:textId="77777777" w:rsidR="00E669CF" w:rsidRPr="00A1115A" w:rsidRDefault="00E669CF" w:rsidP="009A5547">
            <w:pPr>
              <w:pStyle w:val="TAC"/>
            </w:pPr>
          </w:p>
        </w:tc>
        <w:tc>
          <w:tcPr>
            <w:tcW w:w="972" w:type="dxa"/>
          </w:tcPr>
          <w:p w14:paraId="50827042" w14:textId="77777777" w:rsidR="00E669CF" w:rsidRPr="00A1115A" w:rsidRDefault="00E669CF" w:rsidP="009A5547">
            <w:pPr>
              <w:pStyle w:val="TAC"/>
            </w:pPr>
          </w:p>
        </w:tc>
        <w:tc>
          <w:tcPr>
            <w:tcW w:w="1086" w:type="dxa"/>
          </w:tcPr>
          <w:p w14:paraId="371967AC" w14:textId="77777777" w:rsidR="00E669CF" w:rsidRPr="00A1115A" w:rsidRDefault="00E669CF" w:rsidP="009A5547">
            <w:pPr>
              <w:pStyle w:val="TAC"/>
            </w:pPr>
          </w:p>
        </w:tc>
        <w:tc>
          <w:tcPr>
            <w:tcW w:w="972" w:type="dxa"/>
          </w:tcPr>
          <w:p w14:paraId="64AB0733" w14:textId="77777777" w:rsidR="00E669CF" w:rsidRPr="00D45D97" w:rsidRDefault="00E669CF" w:rsidP="009A5547">
            <w:pPr>
              <w:pStyle w:val="TAC"/>
            </w:pPr>
            <w:r>
              <w:rPr>
                <w:rFonts w:hint="eastAsia"/>
                <w:lang w:val="en-US" w:eastAsia="zh-CN"/>
              </w:rPr>
              <w:t>23</w:t>
            </w:r>
          </w:p>
        </w:tc>
        <w:tc>
          <w:tcPr>
            <w:tcW w:w="1086" w:type="dxa"/>
          </w:tcPr>
          <w:p w14:paraId="104027F1" w14:textId="77777777" w:rsidR="00E669CF" w:rsidRPr="00D45D97" w:rsidRDefault="00E669CF" w:rsidP="009A5547">
            <w:pPr>
              <w:pStyle w:val="TAC"/>
            </w:pPr>
            <w:r>
              <w:rPr>
                <w:rFonts w:cs="Arial"/>
              </w:rPr>
              <w:t>+2/-3</w:t>
            </w:r>
          </w:p>
        </w:tc>
        <w:tc>
          <w:tcPr>
            <w:tcW w:w="973" w:type="dxa"/>
          </w:tcPr>
          <w:p w14:paraId="0848F80F" w14:textId="77777777" w:rsidR="00E669CF" w:rsidRPr="00A1115A" w:rsidRDefault="00E669CF" w:rsidP="009A5547">
            <w:pPr>
              <w:pStyle w:val="TAC"/>
            </w:pPr>
          </w:p>
        </w:tc>
        <w:tc>
          <w:tcPr>
            <w:tcW w:w="1086" w:type="dxa"/>
          </w:tcPr>
          <w:p w14:paraId="72611111" w14:textId="77777777" w:rsidR="00E669CF" w:rsidRPr="00A1115A" w:rsidRDefault="00E669CF" w:rsidP="009A5547">
            <w:pPr>
              <w:pStyle w:val="TAC"/>
            </w:pPr>
          </w:p>
        </w:tc>
      </w:tr>
      <w:tr w:rsidR="00E669CF" w:rsidRPr="00A1115A" w14:paraId="7064BA9E" w14:textId="77777777" w:rsidTr="009A5547">
        <w:trPr>
          <w:trHeight w:val="187"/>
        </w:trPr>
        <w:tc>
          <w:tcPr>
            <w:tcW w:w="1596" w:type="dxa"/>
          </w:tcPr>
          <w:p w14:paraId="637804FD" w14:textId="77777777" w:rsidR="00E669CF" w:rsidRPr="00D45D97" w:rsidRDefault="00E669CF" w:rsidP="009A5547">
            <w:pPr>
              <w:pStyle w:val="TAC"/>
            </w:pPr>
            <w:r>
              <w:rPr>
                <w:lang w:val="en-US" w:eastAsia="zh-CN"/>
              </w:rPr>
              <w:t>CA_n14A-n30A</w:t>
            </w:r>
          </w:p>
        </w:tc>
        <w:tc>
          <w:tcPr>
            <w:tcW w:w="972" w:type="dxa"/>
          </w:tcPr>
          <w:p w14:paraId="0E644ADC" w14:textId="77777777" w:rsidR="00E669CF" w:rsidRPr="00A1115A" w:rsidRDefault="00E669CF" w:rsidP="009A5547">
            <w:pPr>
              <w:pStyle w:val="TAC"/>
            </w:pPr>
          </w:p>
        </w:tc>
        <w:tc>
          <w:tcPr>
            <w:tcW w:w="1086" w:type="dxa"/>
          </w:tcPr>
          <w:p w14:paraId="38989172" w14:textId="77777777" w:rsidR="00E669CF" w:rsidRPr="00A1115A" w:rsidRDefault="00E669CF" w:rsidP="009A5547">
            <w:pPr>
              <w:pStyle w:val="TAC"/>
            </w:pPr>
          </w:p>
        </w:tc>
        <w:tc>
          <w:tcPr>
            <w:tcW w:w="972" w:type="dxa"/>
          </w:tcPr>
          <w:p w14:paraId="50108CBE" w14:textId="77777777" w:rsidR="00E669CF" w:rsidRPr="00A1115A" w:rsidRDefault="00E669CF" w:rsidP="009A5547">
            <w:pPr>
              <w:pStyle w:val="TAC"/>
            </w:pPr>
          </w:p>
        </w:tc>
        <w:tc>
          <w:tcPr>
            <w:tcW w:w="1086" w:type="dxa"/>
          </w:tcPr>
          <w:p w14:paraId="25F4360F" w14:textId="77777777" w:rsidR="00E669CF" w:rsidRPr="00A1115A" w:rsidRDefault="00E669CF" w:rsidP="009A5547">
            <w:pPr>
              <w:pStyle w:val="TAC"/>
            </w:pPr>
          </w:p>
        </w:tc>
        <w:tc>
          <w:tcPr>
            <w:tcW w:w="972" w:type="dxa"/>
          </w:tcPr>
          <w:p w14:paraId="24CA998B" w14:textId="77777777" w:rsidR="00E669CF" w:rsidRPr="00D45D97" w:rsidRDefault="00E669CF" w:rsidP="009A5547">
            <w:pPr>
              <w:pStyle w:val="TAC"/>
            </w:pPr>
            <w:r>
              <w:rPr>
                <w:rFonts w:hint="eastAsia"/>
                <w:lang w:val="en-US" w:eastAsia="zh-CN"/>
              </w:rPr>
              <w:t>23</w:t>
            </w:r>
          </w:p>
        </w:tc>
        <w:tc>
          <w:tcPr>
            <w:tcW w:w="1086" w:type="dxa"/>
          </w:tcPr>
          <w:p w14:paraId="0B7136E7" w14:textId="77777777" w:rsidR="00E669CF" w:rsidRPr="00D45D97" w:rsidRDefault="00E669CF" w:rsidP="009A5547">
            <w:pPr>
              <w:pStyle w:val="TAC"/>
            </w:pPr>
            <w:r>
              <w:rPr>
                <w:rFonts w:cs="Arial"/>
              </w:rPr>
              <w:t>+2/-3</w:t>
            </w:r>
          </w:p>
        </w:tc>
        <w:tc>
          <w:tcPr>
            <w:tcW w:w="973" w:type="dxa"/>
          </w:tcPr>
          <w:p w14:paraId="1153E163" w14:textId="77777777" w:rsidR="00E669CF" w:rsidRPr="00A1115A" w:rsidRDefault="00E669CF" w:rsidP="009A5547">
            <w:pPr>
              <w:pStyle w:val="TAC"/>
            </w:pPr>
          </w:p>
        </w:tc>
        <w:tc>
          <w:tcPr>
            <w:tcW w:w="1086" w:type="dxa"/>
          </w:tcPr>
          <w:p w14:paraId="59FA3F8C" w14:textId="77777777" w:rsidR="00E669CF" w:rsidRPr="00A1115A" w:rsidRDefault="00E669CF" w:rsidP="009A5547">
            <w:pPr>
              <w:pStyle w:val="TAC"/>
            </w:pPr>
          </w:p>
        </w:tc>
      </w:tr>
      <w:tr w:rsidR="00E669CF" w:rsidRPr="00A1115A" w14:paraId="360AB008" w14:textId="77777777" w:rsidTr="009A5547">
        <w:trPr>
          <w:trHeight w:val="187"/>
        </w:trPr>
        <w:tc>
          <w:tcPr>
            <w:tcW w:w="1596" w:type="dxa"/>
          </w:tcPr>
          <w:p w14:paraId="63583AA7" w14:textId="77777777" w:rsidR="00E669CF" w:rsidRPr="00D45D97" w:rsidRDefault="00E669CF" w:rsidP="009A5547">
            <w:pPr>
              <w:pStyle w:val="TAC"/>
            </w:pPr>
            <w:r>
              <w:rPr>
                <w:lang w:val="en-US" w:eastAsia="zh-CN"/>
              </w:rPr>
              <w:t>CA_n14A-n66A</w:t>
            </w:r>
          </w:p>
        </w:tc>
        <w:tc>
          <w:tcPr>
            <w:tcW w:w="972" w:type="dxa"/>
          </w:tcPr>
          <w:p w14:paraId="4ACF113A" w14:textId="77777777" w:rsidR="00E669CF" w:rsidRPr="00A1115A" w:rsidRDefault="00E669CF" w:rsidP="009A5547">
            <w:pPr>
              <w:pStyle w:val="TAC"/>
            </w:pPr>
          </w:p>
        </w:tc>
        <w:tc>
          <w:tcPr>
            <w:tcW w:w="1086" w:type="dxa"/>
          </w:tcPr>
          <w:p w14:paraId="04D4C1E1" w14:textId="77777777" w:rsidR="00E669CF" w:rsidRPr="00A1115A" w:rsidRDefault="00E669CF" w:rsidP="009A5547">
            <w:pPr>
              <w:pStyle w:val="TAC"/>
            </w:pPr>
          </w:p>
        </w:tc>
        <w:tc>
          <w:tcPr>
            <w:tcW w:w="972" w:type="dxa"/>
          </w:tcPr>
          <w:p w14:paraId="711E861D" w14:textId="77777777" w:rsidR="00E669CF" w:rsidRPr="00A1115A" w:rsidRDefault="00E669CF" w:rsidP="009A5547">
            <w:pPr>
              <w:pStyle w:val="TAC"/>
            </w:pPr>
          </w:p>
        </w:tc>
        <w:tc>
          <w:tcPr>
            <w:tcW w:w="1086" w:type="dxa"/>
          </w:tcPr>
          <w:p w14:paraId="3B0BFB46" w14:textId="77777777" w:rsidR="00E669CF" w:rsidRPr="00A1115A" w:rsidRDefault="00E669CF" w:rsidP="009A5547">
            <w:pPr>
              <w:pStyle w:val="TAC"/>
            </w:pPr>
          </w:p>
        </w:tc>
        <w:tc>
          <w:tcPr>
            <w:tcW w:w="972" w:type="dxa"/>
          </w:tcPr>
          <w:p w14:paraId="55B38645" w14:textId="77777777" w:rsidR="00E669CF" w:rsidRPr="00D45D97" w:rsidRDefault="00E669CF" w:rsidP="009A5547">
            <w:pPr>
              <w:pStyle w:val="TAC"/>
            </w:pPr>
            <w:r>
              <w:rPr>
                <w:rFonts w:hint="eastAsia"/>
                <w:lang w:val="en-US" w:eastAsia="zh-CN"/>
              </w:rPr>
              <w:t>23</w:t>
            </w:r>
          </w:p>
        </w:tc>
        <w:tc>
          <w:tcPr>
            <w:tcW w:w="1086" w:type="dxa"/>
          </w:tcPr>
          <w:p w14:paraId="6332D6BD" w14:textId="77777777" w:rsidR="00E669CF" w:rsidRPr="00D45D97" w:rsidRDefault="00E669CF" w:rsidP="009A5547">
            <w:pPr>
              <w:pStyle w:val="TAC"/>
            </w:pPr>
            <w:r>
              <w:rPr>
                <w:rFonts w:cs="Arial"/>
              </w:rPr>
              <w:t>+2/-3</w:t>
            </w:r>
          </w:p>
        </w:tc>
        <w:tc>
          <w:tcPr>
            <w:tcW w:w="973" w:type="dxa"/>
          </w:tcPr>
          <w:p w14:paraId="3064EA0D" w14:textId="77777777" w:rsidR="00E669CF" w:rsidRPr="00A1115A" w:rsidRDefault="00E669CF" w:rsidP="009A5547">
            <w:pPr>
              <w:pStyle w:val="TAC"/>
            </w:pPr>
          </w:p>
        </w:tc>
        <w:tc>
          <w:tcPr>
            <w:tcW w:w="1086" w:type="dxa"/>
          </w:tcPr>
          <w:p w14:paraId="2A73C2F3" w14:textId="77777777" w:rsidR="00E669CF" w:rsidRPr="00A1115A" w:rsidRDefault="00E669CF" w:rsidP="009A5547">
            <w:pPr>
              <w:pStyle w:val="TAC"/>
            </w:pPr>
          </w:p>
        </w:tc>
      </w:tr>
      <w:tr w:rsidR="00E669CF" w:rsidRPr="00A1115A" w14:paraId="00E1AF32" w14:textId="77777777" w:rsidTr="009A5547">
        <w:trPr>
          <w:trHeight w:val="187"/>
        </w:trPr>
        <w:tc>
          <w:tcPr>
            <w:tcW w:w="1596" w:type="dxa"/>
          </w:tcPr>
          <w:p w14:paraId="530FEEE2" w14:textId="77777777" w:rsidR="00E669CF" w:rsidRPr="00D45D97" w:rsidRDefault="00E669CF" w:rsidP="009A5547">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254C34FC" w14:textId="77777777" w:rsidR="00E669CF" w:rsidRPr="00A1115A" w:rsidRDefault="00E669CF" w:rsidP="009A5547">
            <w:pPr>
              <w:pStyle w:val="TAC"/>
            </w:pPr>
          </w:p>
        </w:tc>
        <w:tc>
          <w:tcPr>
            <w:tcW w:w="1086" w:type="dxa"/>
          </w:tcPr>
          <w:p w14:paraId="77997C10"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56396DD1"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436DC70" w14:textId="77777777" w:rsidR="00E669CF" w:rsidRPr="00A1115A" w:rsidRDefault="00E669CF" w:rsidP="009A5547">
            <w:pPr>
              <w:pStyle w:val="TAC"/>
            </w:pPr>
            <w:r>
              <w:rPr>
                <w:rFonts w:cs="Arial"/>
              </w:rPr>
              <w:t>+2/-3</w:t>
            </w:r>
          </w:p>
        </w:tc>
        <w:tc>
          <w:tcPr>
            <w:tcW w:w="972" w:type="dxa"/>
          </w:tcPr>
          <w:p w14:paraId="77B3BC01" w14:textId="77777777" w:rsidR="00E669CF" w:rsidRPr="00D45D97" w:rsidRDefault="00E669CF" w:rsidP="009A5547">
            <w:pPr>
              <w:pStyle w:val="TAC"/>
            </w:pPr>
            <w:r>
              <w:rPr>
                <w:rFonts w:hint="eastAsia"/>
                <w:lang w:val="en-US" w:eastAsia="zh-CN"/>
              </w:rPr>
              <w:t>23</w:t>
            </w:r>
          </w:p>
        </w:tc>
        <w:tc>
          <w:tcPr>
            <w:tcW w:w="1086" w:type="dxa"/>
          </w:tcPr>
          <w:p w14:paraId="4540745D" w14:textId="77777777" w:rsidR="00E669CF" w:rsidRPr="00D45D97" w:rsidRDefault="00E669CF" w:rsidP="009A5547">
            <w:pPr>
              <w:pStyle w:val="TAC"/>
            </w:pPr>
            <w:r>
              <w:rPr>
                <w:rFonts w:cs="Arial"/>
              </w:rPr>
              <w:t>+2/-3</w:t>
            </w:r>
          </w:p>
        </w:tc>
        <w:tc>
          <w:tcPr>
            <w:tcW w:w="973" w:type="dxa"/>
          </w:tcPr>
          <w:p w14:paraId="54BCF351" w14:textId="77777777" w:rsidR="00E669CF" w:rsidRPr="00A1115A" w:rsidRDefault="00E669CF" w:rsidP="009A5547">
            <w:pPr>
              <w:pStyle w:val="TAC"/>
            </w:pPr>
          </w:p>
        </w:tc>
        <w:tc>
          <w:tcPr>
            <w:tcW w:w="1086" w:type="dxa"/>
          </w:tcPr>
          <w:p w14:paraId="6FCF5AF7" w14:textId="77777777" w:rsidR="00E669CF" w:rsidRPr="00A1115A" w:rsidRDefault="00E669CF" w:rsidP="009A5547">
            <w:pPr>
              <w:pStyle w:val="TAC"/>
            </w:pPr>
          </w:p>
        </w:tc>
      </w:tr>
      <w:tr w:rsidR="00E669CF" w:rsidRPr="00A1115A" w14:paraId="61AE2650" w14:textId="77777777" w:rsidTr="009A5547">
        <w:trPr>
          <w:trHeight w:val="187"/>
        </w:trPr>
        <w:tc>
          <w:tcPr>
            <w:tcW w:w="1596" w:type="dxa"/>
          </w:tcPr>
          <w:p w14:paraId="6D0AAF35" w14:textId="77777777" w:rsidR="00E669CF" w:rsidRPr="00D45D97" w:rsidRDefault="00E669CF" w:rsidP="009A5547">
            <w:pPr>
              <w:pStyle w:val="TAC"/>
            </w:pPr>
            <w:r>
              <w:rPr>
                <w:rFonts w:cs="Arial"/>
                <w:lang w:val="en-US" w:eastAsia="zh-CN"/>
              </w:rPr>
              <w:t>CA_n18A-n28A</w:t>
            </w:r>
          </w:p>
        </w:tc>
        <w:tc>
          <w:tcPr>
            <w:tcW w:w="972" w:type="dxa"/>
          </w:tcPr>
          <w:p w14:paraId="4DF07E3D" w14:textId="77777777" w:rsidR="00E669CF" w:rsidRPr="00A1115A" w:rsidRDefault="00E669CF" w:rsidP="009A5547">
            <w:pPr>
              <w:pStyle w:val="TAC"/>
            </w:pPr>
          </w:p>
        </w:tc>
        <w:tc>
          <w:tcPr>
            <w:tcW w:w="1086" w:type="dxa"/>
          </w:tcPr>
          <w:p w14:paraId="1E27C473" w14:textId="77777777" w:rsidR="00E669CF" w:rsidRPr="00A1115A" w:rsidRDefault="00E669CF" w:rsidP="009A5547">
            <w:pPr>
              <w:pStyle w:val="TAC"/>
            </w:pPr>
          </w:p>
        </w:tc>
        <w:tc>
          <w:tcPr>
            <w:tcW w:w="972" w:type="dxa"/>
          </w:tcPr>
          <w:p w14:paraId="76A844E5" w14:textId="77777777" w:rsidR="00E669CF" w:rsidRPr="00A1115A" w:rsidRDefault="00E669CF" w:rsidP="009A5547">
            <w:pPr>
              <w:pStyle w:val="TAC"/>
            </w:pPr>
          </w:p>
        </w:tc>
        <w:tc>
          <w:tcPr>
            <w:tcW w:w="1086" w:type="dxa"/>
          </w:tcPr>
          <w:p w14:paraId="3067EC38" w14:textId="77777777" w:rsidR="00E669CF" w:rsidRPr="00A1115A" w:rsidRDefault="00E669CF" w:rsidP="009A5547">
            <w:pPr>
              <w:pStyle w:val="TAC"/>
            </w:pPr>
          </w:p>
        </w:tc>
        <w:tc>
          <w:tcPr>
            <w:tcW w:w="972" w:type="dxa"/>
          </w:tcPr>
          <w:p w14:paraId="1DDDF0E5" w14:textId="77777777" w:rsidR="00E669CF" w:rsidRPr="00D45D97" w:rsidRDefault="00E669CF" w:rsidP="009A5547">
            <w:pPr>
              <w:pStyle w:val="TAC"/>
            </w:pPr>
            <w:r>
              <w:rPr>
                <w:rFonts w:hint="eastAsia"/>
                <w:lang w:val="en-US" w:eastAsia="zh-CN"/>
              </w:rPr>
              <w:t>23</w:t>
            </w:r>
          </w:p>
        </w:tc>
        <w:tc>
          <w:tcPr>
            <w:tcW w:w="1086" w:type="dxa"/>
          </w:tcPr>
          <w:p w14:paraId="666F3EC8" w14:textId="77777777" w:rsidR="00E669CF" w:rsidRPr="00D45D97" w:rsidRDefault="00E669CF" w:rsidP="009A5547">
            <w:pPr>
              <w:pStyle w:val="TAC"/>
            </w:pPr>
            <w:r>
              <w:rPr>
                <w:rFonts w:cs="Arial"/>
              </w:rPr>
              <w:t>+2/-3</w:t>
            </w:r>
          </w:p>
        </w:tc>
        <w:tc>
          <w:tcPr>
            <w:tcW w:w="973" w:type="dxa"/>
          </w:tcPr>
          <w:p w14:paraId="54C86455" w14:textId="77777777" w:rsidR="00E669CF" w:rsidRPr="00A1115A" w:rsidRDefault="00E669CF" w:rsidP="009A5547">
            <w:pPr>
              <w:pStyle w:val="TAC"/>
            </w:pPr>
          </w:p>
        </w:tc>
        <w:tc>
          <w:tcPr>
            <w:tcW w:w="1086" w:type="dxa"/>
          </w:tcPr>
          <w:p w14:paraId="26BDFD60" w14:textId="77777777" w:rsidR="00E669CF" w:rsidRPr="00A1115A" w:rsidRDefault="00E669CF" w:rsidP="009A5547">
            <w:pPr>
              <w:pStyle w:val="TAC"/>
            </w:pPr>
          </w:p>
        </w:tc>
      </w:tr>
      <w:tr w:rsidR="00E669CF" w:rsidRPr="00A1115A" w14:paraId="6A0EF729" w14:textId="77777777" w:rsidTr="009A5547">
        <w:trPr>
          <w:trHeight w:val="187"/>
        </w:trPr>
        <w:tc>
          <w:tcPr>
            <w:tcW w:w="1596" w:type="dxa"/>
          </w:tcPr>
          <w:p w14:paraId="7100AE1D" w14:textId="77777777" w:rsidR="00E669CF" w:rsidRPr="00A1115A" w:rsidRDefault="00E669CF" w:rsidP="009A5547">
            <w:pPr>
              <w:pStyle w:val="TAC"/>
              <w:rPr>
                <w:lang w:val="en-US" w:eastAsia="zh-CN"/>
              </w:rPr>
            </w:pPr>
            <w:r w:rsidRPr="00D45D97">
              <w:t>CA_n18A-n41A</w:t>
            </w:r>
          </w:p>
        </w:tc>
        <w:tc>
          <w:tcPr>
            <w:tcW w:w="972" w:type="dxa"/>
          </w:tcPr>
          <w:p w14:paraId="422493AF" w14:textId="77777777" w:rsidR="00E669CF" w:rsidRPr="00A1115A" w:rsidRDefault="00E669CF" w:rsidP="009A5547">
            <w:pPr>
              <w:pStyle w:val="TAC"/>
            </w:pPr>
          </w:p>
        </w:tc>
        <w:tc>
          <w:tcPr>
            <w:tcW w:w="1086" w:type="dxa"/>
          </w:tcPr>
          <w:p w14:paraId="104271E0" w14:textId="77777777" w:rsidR="00E669CF" w:rsidRPr="00A1115A" w:rsidRDefault="00E669CF" w:rsidP="009A5547">
            <w:pPr>
              <w:pStyle w:val="TAC"/>
            </w:pPr>
          </w:p>
        </w:tc>
        <w:tc>
          <w:tcPr>
            <w:tcW w:w="972" w:type="dxa"/>
          </w:tcPr>
          <w:p w14:paraId="601754EC" w14:textId="77777777" w:rsidR="00E669CF" w:rsidRPr="00A1115A" w:rsidRDefault="00E669CF" w:rsidP="009A5547">
            <w:pPr>
              <w:pStyle w:val="TAC"/>
            </w:pPr>
          </w:p>
        </w:tc>
        <w:tc>
          <w:tcPr>
            <w:tcW w:w="1086" w:type="dxa"/>
          </w:tcPr>
          <w:p w14:paraId="7A21C490" w14:textId="77777777" w:rsidR="00E669CF" w:rsidRPr="00A1115A" w:rsidRDefault="00E669CF" w:rsidP="009A5547">
            <w:pPr>
              <w:pStyle w:val="TAC"/>
            </w:pPr>
          </w:p>
        </w:tc>
        <w:tc>
          <w:tcPr>
            <w:tcW w:w="972" w:type="dxa"/>
          </w:tcPr>
          <w:p w14:paraId="7C7EB88D" w14:textId="77777777" w:rsidR="00E669CF" w:rsidRPr="00A1115A" w:rsidRDefault="00E669CF" w:rsidP="009A5547">
            <w:pPr>
              <w:pStyle w:val="TAC"/>
              <w:rPr>
                <w:lang w:val="en-US" w:eastAsia="zh-CN"/>
              </w:rPr>
            </w:pPr>
            <w:r w:rsidRPr="00D45D97">
              <w:t>23</w:t>
            </w:r>
          </w:p>
        </w:tc>
        <w:tc>
          <w:tcPr>
            <w:tcW w:w="1086" w:type="dxa"/>
          </w:tcPr>
          <w:p w14:paraId="247AFD53" w14:textId="77777777" w:rsidR="00E669CF" w:rsidRPr="00A1115A" w:rsidRDefault="00E669CF" w:rsidP="009A5547">
            <w:pPr>
              <w:pStyle w:val="TAC"/>
              <w:rPr>
                <w:rFonts w:cs="Arial"/>
              </w:rPr>
            </w:pPr>
            <w:r w:rsidRPr="00D45D97">
              <w:t>+2/-3</w:t>
            </w:r>
          </w:p>
        </w:tc>
        <w:tc>
          <w:tcPr>
            <w:tcW w:w="973" w:type="dxa"/>
          </w:tcPr>
          <w:p w14:paraId="1D55159F" w14:textId="77777777" w:rsidR="00E669CF" w:rsidRPr="00A1115A" w:rsidRDefault="00E669CF" w:rsidP="009A5547">
            <w:pPr>
              <w:pStyle w:val="TAC"/>
            </w:pPr>
          </w:p>
        </w:tc>
        <w:tc>
          <w:tcPr>
            <w:tcW w:w="1086" w:type="dxa"/>
          </w:tcPr>
          <w:p w14:paraId="642B3EA4" w14:textId="77777777" w:rsidR="00E669CF" w:rsidRPr="00A1115A" w:rsidRDefault="00E669CF" w:rsidP="009A5547">
            <w:pPr>
              <w:pStyle w:val="TAC"/>
            </w:pPr>
          </w:p>
        </w:tc>
      </w:tr>
      <w:tr w:rsidR="00E669CF" w:rsidRPr="00A1115A" w14:paraId="16EFE8D1" w14:textId="77777777" w:rsidTr="009A5547">
        <w:trPr>
          <w:trHeight w:val="187"/>
        </w:trPr>
        <w:tc>
          <w:tcPr>
            <w:tcW w:w="1596" w:type="dxa"/>
          </w:tcPr>
          <w:p w14:paraId="5B2CDB13" w14:textId="77777777" w:rsidR="00E669CF" w:rsidRPr="00A1115A" w:rsidRDefault="00E669CF" w:rsidP="009A5547">
            <w:pPr>
              <w:pStyle w:val="TAC"/>
              <w:rPr>
                <w:lang w:val="en-US" w:eastAsia="zh-CN"/>
              </w:rPr>
            </w:pPr>
            <w:r>
              <w:rPr>
                <w:rFonts w:cs="Arial"/>
                <w:lang w:val="en-US" w:eastAsia="zh-CN"/>
              </w:rPr>
              <w:t>CA_n18A-n74A</w:t>
            </w:r>
          </w:p>
        </w:tc>
        <w:tc>
          <w:tcPr>
            <w:tcW w:w="972" w:type="dxa"/>
          </w:tcPr>
          <w:p w14:paraId="62DD596B" w14:textId="77777777" w:rsidR="00E669CF" w:rsidRPr="00A1115A" w:rsidRDefault="00E669CF" w:rsidP="009A5547">
            <w:pPr>
              <w:pStyle w:val="TAC"/>
            </w:pPr>
          </w:p>
        </w:tc>
        <w:tc>
          <w:tcPr>
            <w:tcW w:w="1086" w:type="dxa"/>
          </w:tcPr>
          <w:p w14:paraId="60BC3ED4" w14:textId="77777777" w:rsidR="00E669CF" w:rsidRPr="00A1115A" w:rsidRDefault="00E669CF" w:rsidP="009A5547">
            <w:pPr>
              <w:pStyle w:val="TAC"/>
            </w:pPr>
          </w:p>
        </w:tc>
        <w:tc>
          <w:tcPr>
            <w:tcW w:w="972" w:type="dxa"/>
          </w:tcPr>
          <w:p w14:paraId="30C32681" w14:textId="77777777" w:rsidR="00E669CF" w:rsidRPr="00A1115A" w:rsidRDefault="00E669CF" w:rsidP="009A5547">
            <w:pPr>
              <w:pStyle w:val="TAC"/>
            </w:pPr>
          </w:p>
        </w:tc>
        <w:tc>
          <w:tcPr>
            <w:tcW w:w="1086" w:type="dxa"/>
          </w:tcPr>
          <w:p w14:paraId="49A8F463" w14:textId="77777777" w:rsidR="00E669CF" w:rsidRPr="00A1115A" w:rsidRDefault="00E669CF" w:rsidP="009A5547">
            <w:pPr>
              <w:pStyle w:val="TAC"/>
            </w:pPr>
          </w:p>
        </w:tc>
        <w:tc>
          <w:tcPr>
            <w:tcW w:w="972" w:type="dxa"/>
          </w:tcPr>
          <w:p w14:paraId="71B4456A"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2BD7F057" w14:textId="77777777" w:rsidR="00E669CF" w:rsidRPr="00A1115A" w:rsidRDefault="00E669CF" w:rsidP="009A5547">
            <w:pPr>
              <w:pStyle w:val="TAC"/>
              <w:rPr>
                <w:rFonts w:cs="Arial"/>
              </w:rPr>
            </w:pPr>
            <w:r>
              <w:rPr>
                <w:rFonts w:cs="Arial"/>
              </w:rPr>
              <w:t>+2/-3</w:t>
            </w:r>
          </w:p>
        </w:tc>
        <w:tc>
          <w:tcPr>
            <w:tcW w:w="973" w:type="dxa"/>
          </w:tcPr>
          <w:p w14:paraId="162C04C3" w14:textId="77777777" w:rsidR="00E669CF" w:rsidRPr="00A1115A" w:rsidRDefault="00E669CF" w:rsidP="009A5547">
            <w:pPr>
              <w:pStyle w:val="TAC"/>
            </w:pPr>
          </w:p>
        </w:tc>
        <w:tc>
          <w:tcPr>
            <w:tcW w:w="1086" w:type="dxa"/>
          </w:tcPr>
          <w:p w14:paraId="31BF676F" w14:textId="77777777" w:rsidR="00E669CF" w:rsidRPr="00A1115A" w:rsidRDefault="00E669CF" w:rsidP="009A5547">
            <w:pPr>
              <w:pStyle w:val="TAC"/>
            </w:pPr>
          </w:p>
        </w:tc>
      </w:tr>
      <w:tr w:rsidR="00E669CF" w:rsidRPr="00A1115A" w14:paraId="597F2BDD" w14:textId="77777777" w:rsidTr="009A5547">
        <w:trPr>
          <w:trHeight w:val="187"/>
        </w:trPr>
        <w:tc>
          <w:tcPr>
            <w:tcW w:w="1596" w:type="dxa"/>
          </w:tcPr>
          <w:p w14:paraId="0CC34517" w14:textId="77777777" w:rsidR="00E669CF" w:rsidRPr="00A1115A" w:rsidRDefault="00E669CF" w:rsidP="009A5547">
            <w:pPr>
              <w:pStyle w:val="TAC"/>
              <w:rPr>
                <w:lang w:val="en-US" w:eastAsia="zh-CN"/>
              </w:rPr>
            </w:pPr>
            <w:r>
              <w:rPr>
                <w:rFonts w:cs="Arial"/>
                <w:lang w:val="en-US" w:eastAsia="zh-CN"/>
              </w:rPr>
              <w:t>CA_n18A-n77A</w:t>
            </w:r>
          </w:p>
        </w:tc>
        <w:tc>
          <w:tcPr>
            <w:tcW w:w="972" w:type="dxa"/>
          </w:tcPr>
          <w:p w14:paraId="3A3E2872" w14:textId="77777777" w:rsidR="00E669CF" w:rsidRPr="00A1115A" w:rsidRDefault="00E669CF" w:rsidP="009A5547">
            <w:pPr>
              <w:pStyle w:val="TAC"/>
            </w:pPr>
          </w:p>
        </w:tc>
        <w:tc>
          <w:tcPr>
            <w:tcW w:w="1086" w:type="dxa"/>
          </w:tcPr>
          <w:p w14:paraId="7DA273E1" w14:textId="77777777" w:rsidR="00E669CF" w:rsidRPr="00A1115A" w:rsidRDefault="00E669CF" w:rsidP="009A5547">
            <w:pPr>
              <w:pStyle w:val="TAC"/>
            </w:pPr>
          </w:p>
        </w:tc>
        <w:tc>
          <w:tcPr>
            <w:tcW w:w="972" w:type="dxa"/>
          </w:tcPr>
          <w:p w14:paraId="5C44701A" w14:textId="77777777" w:rsidR="00E669CF" w:rsidRPr="00A1115A" w:rsidRDefault="00E669CF" w:rsidP="009A5547">
            <w:pPr>
              <w:pStyle w:val="TAC"/>
            </w:pPr>
          </w:p>
        </w:tc>
        <w:tc>
          <w:tcPr>
            <w:tcW w:w="1086" w:type="dxa"/>
          </w:tcPr>
          <w:p w14:paraId="488D8EE7" w14:textId="77777777" w:rsidR="00E669CF" w:rsidRPr="00A1115A" w:rsidRDefault="00E669CF" w:rsidP="009A5547">
            <w:pPr>
              <w:pStyle w:val="TAC"/>
            </w:pPr>
          </w:p>
        </w:tc>
        <w:tc>
          <w:tcPr>
            <w:tcW w:w="972" w:type="dxa"/>
          </w:tcPr>
          <w:p w14:paraId="79B01E9D"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7493600C" w14:textId="77777777" w:rsidR="00E669CF" w:rsidRPr="00A1115A" w:rsidRDefault="00E669CF" w:rsidP="009A5547">
            <w:pPr>
              <w:pStyle w:val="TAC"/>
              <w:rPr>
                <w:rFonts w:cs="Arial"/>
              </w:rPr>
            </w:pPr>
            <w:r>
              <w:rPr>
                <w:rFonts w:cs="Arial"/>
              </w:rPr>
              <w:t>+2/-3</w:t>
            </w:r>
          </w:p>
        </w:tc>
        <w:tc>
          <w:tcPr>
            <w:tcW w:w="973" w:type="dxa"/>
          </w:tcPr>
          <w:p w14:paraId="54D8A5AB" w14:textId="77777777" w:rsidR="00E669CF" w:rsidRPr="00A1115A" w:rsidRDefault="00E669CF" w:rsidP="009A5547">
            <w:pPr>
              <w:pStyle w:val="TAC"/>
            </w:pPr>
          </w:p>
        </w:tc>
        <w:tc>
          <w:tcPr>
            <w:tcW w:w="1086" w:type="dxa"/>
          </w:tcPr>
          <w:p w14:paraId="16586DF6" w14:textId="77777777" w:rsidR="00E669CF" w:rsidRPr="00A1115A" w:rsidRDefault="00E669CF" w:rsidP="009A5547">
            <w:pPr>
              <w:pStyle w:val="TAC"/>
            </w:pPr>
          </w:p>
        </w:tc>
      </w:tr>
      <w:tr w:rsidR="00E669CF" w:rsidRPr="00A1115A" w14:paraId="2FCEB6F7" w14:textId="77777777" w:rsidTr="009A5547">
        <w:trPr>
          <w:trHeight w:val="187"/>
        </w:trPr>
        <w:tc>
          <w:tcPr>
            <w:tcW w:w="1596" w:type="dxa"/>
          </w:tcPr>
          <w:p w14:paraId="7EC2B1A5" w14:textId="77777777" w:rsidR="00E669CF" w:rsidRPr="00A1115A" w:rsidRDefault="00E669CF" w:rsidP="009A5547">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0E260A85" w14:textId="77777777" w:rsidR="00E669CF" w:rsidRPr="00A1115A" w:rsidRDefault="00E669CF" w:rsidP="009A5547">
            <w:pPr>
              <w:pStyle w:val="TAC"/>
            </w:pPr>
          </w:p>
        </w:tc>
        <w:tc>
          <w:tcPr>
            <w:tcW w:w="1086" w:type="dxa"/>
          </w:tcPr>
          <w:p w14:paraId="646E424B" w14:textId="77777777" w:rsidR="00E669CF" w:rsidRPr="00A1115A" w:rsidRDefault="00E669CF" w:rsidP="009A5547">
            <w:pPr>
              <w:pStyle w:val="TAC"/>
            </w:pPr>
          </w:p>
        </w:tc>
        <w:tc>
          <w:tcPr>
            <w:tcW w:w="972" w:type="dxa"/>
          </w:tcPr>
          <w:p w14:paraId="74F21700" w14:textId="77777777" w:rsidR="00E669CF" w:rsidRPr="00A1115A" w:rsidRDefault="00E669CF" w:rsidP="009A5547">
            <w:pPr>
              <w:pStyle w:val="TAC"/>
            </w:pPr>
          </w:p>
        </w:tc>
        <w:tc>
          <w:tcPr>
            <w:tcW w:w="1086" w:type="dxa"/>
          </w:tcPr>
          <w:p w14:paraId="06696073" w14:textId="77777777" w:rsidR="00E669CF" w:rsidRPr="00A1115A" w:rsidRDefault="00E669CF" w:rsidP="009A5547">
            <w:pPr>
              <w:pStyle w:val="TAC"/>
            </w:pPr>
          </w:p>
        </w:tc>
        <w:tc>
          <w:tcPr>
            <w:tcW w:w="972" w:type="dxa"/>
          </w:tcPr>
          <w:p w14:paraId="13A5E296"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5DF260EB" w14:textId="77777777" w:rsidR="00E669CF" w:rsidRPr="00A1115A" w:rsidRDefault="00E669CF" w:rsidP="009A5547">
            <w:pPr>
              <w:pStyle w:val="TAC"/>
              <w:rPr>
                <w:rFonts w:cs="Arial"/>
              </w:rPr>
            </w:pPr>
            <w:r>
              <w:rPr>
                <w:rFonts w:cs="Arial"/>
              </w:rPr>
              <w:t>+2/-3</w:t>
            </w:r>
          </w:p>
        </w:tc>
        <w:tc>
          <w:tcPr>
            <w:tcW w:w="973" w:type="dxa"/>
          </w:tcPr>
          <w:p w14:paraId="367CFBB3" w14:textId="77777777" w:rsidR="00E669CF" w:rsidRPr="00A1115A" w:rsidRDefault="00E669CF" w:rsidP="009A5547">
            <w:pPr>
              <w:pStyle w:val="TAC"/>
            </w:pPr>
          </w:p>
        </w:tc>
        <w:tc>
          <w:tcPr>
            <w:tcW w:w="1086" w:type="dxa"/>
          </w:tcPr>
          <w:p w14:paraId="73D0E42E" w14:textId="77777777" w:rsidR="00E669CF" w:rsidRPr="00A1115A" w:rsidRDefault="00E669CF" w:rsidP="009A5547">
            <w:pPr>
              <w:pStyle w:val="TAC"/>
            </w:pPr>
          </w:p>
        </w:tc>
      </w:tr>
      <w:tr w:rsidR="00E669CF" w:rsidRPr="00A1115A" w14:paraId="6B880320" w14:textId="77777777" w:rsidTr="009A5547">
        <w:trPr>
          <w:trHeight w:val="187"/>
        </w:trPr>
        <w:tc>
          <w:tcPr>
            <w:tcW w:w="1596" w:type="dxa"/>
          </w:tcPr>
          <w:p w14:paraId="284DFE1E" w14:textId="77777777" w:rsidR="00E669CF" w:rsidRPr="00A1115A" w:rsidRDefault="00E669CF" w:rsidP="009A5547">
            <w:pPr>
              <w:pStyle w:val="TAC"/>
              <w:rPr>
                <w:lang w:val="en-US" w:eastAsia="zh-CN"/>
              </w:rPr>
            </w:pPr>
            <w:r w:rsidRPr="00A1115A">
              <w:rPr>
                <w:rFonts w:hint="eastAsia"/>
                <w:lang w:val="en-US" w:eastAsia="zh-CN"/>
              </w:rPr>
              <w:t>CA_n20A-n28A</w:t>
            </w:r>
          </w:p>
        </w:tc>
        <w:tc>
          <w:tcPr>
            <w:tcW w:w="972" w:type="dxa"/>
          </w:tcPr>
          <w:p w14:paraId="531A9D50" w14:textId="77777777" w:rsidR="00E669CF" w:rsidRPr="00A1115A" w:rsidRDefault="00E669CF" w:rsidP="009A5547">
            <w:pPr>
              <w:pStyle w:val="TAC"/>
            </w:pPr>
          </w:p>
        </w:tc>
        <w:tc>
          <w:tcPr>
            <w:tcW w:w="1086" w:type="dxa"/>
          </w:tcPr>
          <w:p w14:paraId="3F11ECCA" w14:textId="77777777" w:rsidR="00E669CF" w:rsidRPr="00A1115A" w:rsidRDefault="00E669CF" w:rsidP="009A5547">
            <w:pPr>
              <w:pStyle w:val="TAC"/>
            </w:pPr>
          </w:p>
        </w:tc>
        <w:tc>
          <w:tcPr>
            <w:tcW w:w="972" w:type="dxa"/>
          </w:tcPr>
          <w:p w14:paraId="2DB5DC59" w14:textId="77777777" w:rsidR="00E669CF" w:rsidRPr="00A1115A" w:rsidRDefault="00E669CF" w:rsidP="009A5547">
            <w:pPr>
              <w:pStyle w:val="TAC"/>
            </w:pPr>
          </w:p>
        </w:tc>
        <w:tc>
          <w:tcPr>
            <w:tcW w:w="1086" w:type="dxa"/>
          </w:tcPr>
          <w:p w14:paraId="34D30971" w14:textId="77777777" w:rsidR="00E669CF" w:rsidRPr="00A1115A" w:rsidRDefault="00E669CF" w:rsidP="009A5547">
            <w:pPr>
              <w:pStyle w:val="TAC"/>
            </w:pPr>
          </w:p>
        </w:tc>
        <w:tc>
          <w:tcPr>
            <w:tcW w:w="972" w:type="dxa"/>
          </w:tcPr>
          <w:p w14:paraId="1F1DF5FD"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5B72BEC1" w14:textId="77777777" w:rsidR="00E669CF" w:rsidRPr="00A1115A" w:rsidRDefault="00E669CF" w:rsidP="009A5547">
            <w:pPr>
              <w:pStyle w:val="TAC"/>
              <w:rPr>
                <w:rFonts w:cs="Arial"/>
              </w:rPr>
            </w:pPr>
            <w:r w:rsidRPr="00A1115A">
              <w:rPr>
                <w:rFonts w:cs="Arial"/>
              </w:rPr>
              <w:t>+2/-3</w:t>
            </w:r>
          </w:p>
        </w:tc>
        <w:tc>
          <w:tcPr>
            <w:tcW w:w="973" w:type="dxa"/>
          </w:tcPr>
          <w:p w14:paraId="5C0CD5C4" w14:textId="77777777" w:rsidR="00E669CF" w:rsidRPr="00A1115A" w:rsidRDefault="00E669CF" w:rsidP="009A5547">
            <w:pPr>
              <w:pStyle w:val="TAC"/>
            </w:pPr>
          </w:p>
        </w:tc>
        <w:tc>
          <w:tcPr>
            <w:tcW w:w="1086" w:type="dxa"/>
          </w:tcPr>
          <w:p w14:paraId="7371B05E" w14:textId="77777777" w:rsidR="00E669CF" w:rsidRPr="00A1115A" w:rsidRDefault="00E669CF" w:rsidP="009A5547">
            <w:pPr>
              <w:pStyle w:val="TAC"/>
            </w:pPr>
          </w:p>
        </w:tc>
      </w:tr>
      <w:tr w:rsidR="00E669CF" w:rsidRPr="00A1115A" w14:paraId="33A24649" w14:textId="77777777" w:rsidTr="009A5547">
        <w:trPr>
          <w:trHeight w:val="187"/>
        </w:trPr>
        <w:tc>
          <w:tcPr>
            <w:tcW w:w="1596" w:type="dxa"/>
          </w:tcPr>
          <w:p w14:paraId="5BECE1ED" w14:textId="77777777" w:rsidR="00E669CF" w:rsidRPr="00A1115A" w:rsidRDefault="00E669CF" w:rsidP="009A5547">
            <w:pPr>
              <w:pStyle w:val="TAC"/>
              <w:rPr>
                <w:lang w:val="en-US" w:eastAsia="zh-CN"/>
              </w:rPr>
            </w:pPr>
            <w:r w:rsidRPr="00A1115A">
              <w:rPr>
                <w:rFonts w:hint="eastAsia"/>
                <w:lang w:val="en-US" w:eastAsia="zh-CN"/>
              </w:rPr>
              <w:t>CA_n20A-n78A</w:t>
            </w:r>
          </w:p>
        </w:tc>
        <w:tc>
          <w:tcPr>
            <w:tcW w:w="972" w:type="dxa"/>
          </w:tcPr>
          <w:p w14:paraId="29A43251" w14:textId="77777777" w:rsidR="00E669CF" w:rsidRPr="00A1115A" w:rsidRDefault="00E669CF" w:rsidP="009A5547">
            <w:pPr>
              <w:pStyle w:val="TAC"/>
            </w:pPr>
          </w:p>
        </w:tc>
        <w:tc>
          <w:tcPr>
            <w:tcW w:w="1086" w:type="dxa"/>
          </w:tcPr>
          <w:p w14:paraId="1B2B1283" w14:textId="77777777" w:rsidR="00E669CF" w:rsidRPr="00A1115A" w:rsidRDefault="00E669CF" w:rsidP="009A5547">
            <w:pPr>
              <w:pStyle w:val="TAC"/>
            </w:pPr>
          </w:p>
        </w:tc>
        <w:tc>
          <w:tcPr>
            <w:tcW w:w="972" w:type="dxa"/>
          </w:tcPr>
          <w:p w14:paraId="5E71F132" w14:textId="77777777" w:rsidR="00E669CF" w:rsidRPr="00A1115A" w:rsidRDefault="00E669CF" w:rsidP="009A5547">
            <w:pPr>
              <w:pStyle w:val="TAC"/>
            </w:pPr>
          </w:p>
        </w:tc>
        <w:tc>
          <w:tcPr>
            <w:tcW w:w="1086" w:type="dxa"/>
          </w:tcPr>
          <w:p w14:paraId="543F018D" w14:textId="77777777" w:rsidR="00E669CF" w:rsidRPr="00A1115A" w:rsidRDefault="00E669CF" w:rsidP="009A5547">
            <w:pPr>
              <w:pStyle w:val="TAC"/>
            </w:pPr>
          </w:p>
        </w:tc>
        <w:tc>
          <w:tcPr>
            <w:tcW w:w="972" w:type="dxa"/>
          </w:tcPr>
          <w:p w14:paraId="102B57C4"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69D2B000" w14:textId="77777777" w:rsidR="00E669CF" w:rsidRPr="00A1115A" w:rsidRDefault="00E669CF" w:rsidP="009A5547">
            <w:pPr>
              <w:pStyle w:val="TAC"/>
              <w:rPr>
                <w:rFonts w:cs="Arial"/>
              </w:rPr>
            </w:pPr>
            <w:r w:rsidRPr="00A1115A">
              <w:rPr>
                <w:rFonts w:cs="Arial"/>
              </w:rPr>
              <w:t>+2/-3</w:t>
            </w:r>
          </w:p>
        </w:tc>
        <w:tc>
          <w:tcPr>
            <w:tcW w:w="973" w:type="dxa"/>
          </w:tcPr>
          <w:p w14:paraId="52B6D9DF" w14:textId="77777777" w:rsidR="00E669CF" w:rsidRPr="00A1115A" w:rsidRDefault="00E669CF" w:rsidP="009A5547">
            <w:pPr>
              <w:pStyle w:val="TAC"/>
            </w:pPr>
          </w:p>
        </w:tc>
        <w:tc>
          <w:tcPr>
            <w:tcW w:w="1086" w:type="dxa"/>
          </w:tcPr>
          <w:p w14:paraId="4BD1331A" w14:textId="77777777" w:rsidR="00E669CF" w:rsidRPr="00A1115A" w:rsidRDefault="00E669CF" w:rsidP="009A5547">
            <w:pPr>
              <w:pStyle w:val="TAC"/>
            </w:pPr>
          </w:p>
        </w:tc>
      </w:tr>
      <w:tr w:rsidR="00E669CF" w:rsidRPr="00A1115A" w14:paraId="485116B3" w14:textId="77777777" w:rsidTr="009A5547">
        <w:trPr>
          <w:trHeight w:val="187"/>
        </w:trPr>
        <w:tc>
          <w:tcPr>
            <w:tcW w:w="1596" w:type="dxa"/>
          </w:tcPr>
          <w:p w14:paraId="736F3030" w14:textId="77777777" w:rsidR="00E669CF" w:rsidRPr="00A1115A" w:rsidRDefault="00E669CF" w:rsidP="009A5547">
            <w:pPr>
              <w:pStyle w:val="TAC"/>
              <w:rPr>
                <w:lang w:val="en-US" w:eastAsia="zh-CN"/>
              </w:rPr>
            </w:pPr>
            <w:r>
              <w:rPr>
                <w:rFonts w:cs="Arial"/>
                <w:lang w:val="en-US" w:eastAsia="zh-CN"/>
              </w:rPr>
              <w:t>CA_n24A-n41A</w:t>
            </w:r>
          </w:p>
        </w:tc>
        <w:tc>
          <w:tcPr>
            <w:tcW w:w="972" w:type="dxa"/>
          </w:tcPr>
          <w:p w14:paraId="0B98A132" w14:textId="77777777" w:rsidR="00E669CF" w:rsidRPr="00A1115A" w:rsidRDefault="00E669CF" w:rsidP="009A5547">
            <w:pPr>
              <w:pStyle w:val="TAC"/>
            </w:pPr>
          </w:p>
        </w:tc>
        <w:tc>
          <w:tcPr>
            <w:tcW w:w="1086" w:type="dxa"/>
          </w:tcPr>
          <w:p w14:paraId="796CA319" w14:textId="77777777" w:rsidR="00E669CF" w:rsidRPr="00A1115A" w:rsidRDefault="00E669CF" w:rsidP="009A5547">
            <w:pPr>
              <w:pStyle w:val="TAC"/>
            </w:pPr>
          </w:p>
        </w:tc>
        <w:tc>
          <w:tcPr>
            <w:tcW w:w="972" w:type="dxa"/>
          </w:tcPr>
          <w:p w14:paraId="57B9EF2A" w14:textId="77777777" w:rsidR="00E669CF" w:rsidRPr="00A1115A" w:rsidRDefault="00E669CF" w:rsidP="009A5547">
            <w:pPr>
              <w:pStyle w:val="TAC"/>
            </w:pPr>
          </w:p>
        </w:tc>
        <w:tc>
          <w:tcPr>
            <w:tcW w:w="1086" w:type="dxa"/>
          </w:tcPr>
          <w:p w14:paraId="13190C7B" w14:textId="77777777" w:rsidR="00E669CF" w:rsidRPr="00A1115A" w:rsidRDefault="00E669CF" w:rsidP="009A5547">
            <w:pPr>
              <w:pStyle w:val="TAC"/>
            </w:pPr>
          </w:p>
        </w:tc>
        <w:tc>
          <w:tcPr>
            <w:tcW w:w="972" w:type="dxa"/>
          </w:tcPr>
          <w:p w14:paraId="43008594"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06114FC4" w14:textId="77777777" w:rsidR="00E669CF" w:rsidRPr="00A1115A" w:rsidRDefault="00E669CF" w:rsidP="009A5547">
            <w:pPr>
              <w:pStyle w:val="TAC"/>
              <w:rPr>
                <w:rFonts w:cs="Arial"/>
              </w:rPr>
            </w:pPr>
            <w:r>
              <w:rPr>
                <w:rFonts w:cs="Arial"/>
              </w:rPr>
              <w:t>+2/-3</w:t>
            </w:r>
          </w:p>
        </w:tc>
        <w:tc>
          <w:tcPr>
            <w:tcW w:w="973" w:type="dxa"/>
          </w:tcPr>
          <w:p w14:paraId="612DD33D" w14:textId="77777777" w:rsidR="00E669CF" w:rsidRPr="00A1115A" w:rsidRDefault="00E669CF" w:rsidP="009A5547">
            <w:pPr>
              <w:pStyle w:val="TAC"/>
            </w:pPr>
          </w:p>
        </w:tc>
        <w:tc>
          <w:tcPr>
            <w:tcW w:w="1086" w:type="dxa"/>
          </w:tcPr>
          <w:p w14:paraId="360DBE7A" w14:textId="77777777" w:rsidR="00E669CF" w:rsidRPr="00A1115A" w:rsidRDefault="00E669CF" w:rsidP="009A5547">
            <w:pPr>
              <w:pStyle w:val="TAC"/>
            </w:pPr>
          </w:p>
        </w:tc>
      </w:tr>
      <w:tr w:rsidR="00E669CF" w:rsidRPr="00A1115A" w14:paraId="03BC6C61" w14:textId="77777777" w:rsidTr="009A5547">
        <w:trPr>
          <w:trHeight w:val="187"/>
        </w:trPr>
        <w:tc>
          <w:tcPr>
            <w:tcW w:w="1596" w:type="dxa"/>
          </w:tcPr>
          <w:p w14:paraId="69E0BCB2" w14:textId="77777777" w:rsidR="00E669CF" w:rsidRPr="00A1115A" w:rsidRDefault="00E669CF" w:rsidP="009A5547">
            <w:pPr>
              <w:pStyle w:val="TAC"/>
              <w:rPr>
                <w:lang w:val="en-US" w:eastAsia="zh-CN"/>
              </w:rPr>
            </w:pPr>
            <w:r>
              <w:rPr>
                <w:rFonts w:cs="Arial"/>
                <w:lang w:val="en-US" w:eastAsia="zh-CN"/>
              </w:rPr>
              <w:t>CA_n24A-n48A</w:t>
            </w:r>
          </w:p>
        </w:tc>
        <w:tc>
          <w:tcPr>
            <w:tcW w:w="972" w:type="dxa"/>
          </w:tcPr>
          <w:p w14:paraId="6DB3F98A" w14:textId="77777777" w:rsidR="00E669CF" w:rsidRPr="00A1115A" w:rsidRDefault="00E669CF" w:rsidP="009A5547">
            <w:pPr>
              <w:pStyle w:val="TAC"/>
            </w:pPr>
          </w:p>
        </w:tc>
        <w:tc>
          <w:tcPr>
            <w:tcW w:w="1086" w:type="dxa"/>
          </w:tcPr>
          <w:p w14:paraId="2C790D28" w14:textId="77777777" w:rsidR="00E669CF" w:rsidRPr="00A1115A" w:rsidRDefault="00E669CF" w:rsidP="009A5547">
            <w:pPr>
              <w:pStyle w:val="TAC"/>
            </w:pPr>
          </w:p>
        </w:tc>
        <w:tc>
          <w:tcPr>
            <w:tcW w:w="972" w:type="dxa"/>
          </w:tcPr>
          <w:p w14:paraId="3AFA9245" w14:textId="77777777" w:rsidR="00E669CF" w:rsidRPr="00A1115A" w:rsidRDefault="00E669CF" w:rsidP="009A5547">
            <w:pPr>
              <w:pStyle w:val="TAC"/>
            </w:pPr>
          </w:p>
        </w:tc>
        <w:tc>
          <w:tcPr>
            <w:tcW w:w="1086" w:type="dxa"/>
          </w:tcPr>
          <w:p w14:paraId="39CA39A2" w14:textId="77777777" w:rsidR="00E669CF" w:rsidRPr="00A1115A" w:rsidRDefault="00E669CF" w:rsidP="009A5547">
            <w:pPr>
              <w:pStyle w:val="TAC"/>
            </w:pPr>
          </w:p>
        </w:tc>
        <w:tc>
          <w:tcPr>
            <w:tcW w:w="972" w:type="dxa"/>
          </w:tcPr>
          <w:p w14:paraId="1E11CA27"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2B850CE4" w14:textId="77777777" w:rsidR="00E669CF" w:rsidRPr="00A1115A" w:rsidRDefault="00E669CF" w:rsidP="009A5547">
            <w:pPr>
              <w:pStyle w:val="TAC"/>
              <w:rPr>
                <w:rFonts w:cs="Arial"/>
              </w:rPr>
            </w:pPr>
            <w:r>
              <w:rPr>
                <w:rFonts w:cs="Arial"/>
              </w:rPr>
              <w:t>+2/-3</w:t>
            </w:r>
          </w:p>
        </w:tc>
        <w:tc>
          <w:tcPr>
            <w:tcW w:w="973" w:type="dxa"/>
          </w:tcPr>
          <w:p w14:paraId="2A4C4EB0" w14:textId="77777777" w:rsidR="00E669CF" w:rsidRPr="00A1115A" w:rsidRDefault="00E669CF" w:rsidP="009A5547">
            <w:pPr>
              <w:pStyle w:val="TAC"/>
            </w:pPr>
          </w:p>
        </w:tc>
        <w:tc>
          <w:tcPr>
            <w:tcW w:w="1086" w:type="dxa"/>
          </w:tcPr>
          <w:p w14:paraId="4C7370D5" w14:textId="77777777" w:rsidR="00E669CF" w:rsidRPr="00A1115A" w:rsidRDefault="00E669CF" w:rsidP="009A5547">
            <w:pPr>
              <w:pStyle w:val="TAC"/>
            </w:pPr>
          </w:p>
        </w:tc>
      </w:tr>
      <w:tr w:rsidR="00E669CF" w:rsidRPr="00A1115A" w14:paraId="29790460" w14:textId="77777777" w:rsidTr="009A5547">
        <w:trPr>
          <w:trHeight w:val="187"/>
        </w:trPr>
        <w:tc>
          <w:tcPr>
            <w:tcW w:w="1596" w:type="dxa"/>
          </w:tcPr>
          <w:p w14:paraId="6E968646" w14:textId="77777777" w:rsidR="00E669CF" w:rsidRPr="00A1115A" w:rsidRDefault="00E669CF" w:rsidP="009A5547">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FAA1EBF" w14:textId="77777777" w:rsidR="00E669CF" w:rsidRPr="00A1115A" w:rsidRDefault="00E669CF" w:rsidP="009A5547">
            <w:pPr>
              <w:pStyle w:val="TAC"/>
            </w:pPr>
          </w:p>
        </w:tc>
        <w:tc>
          <w:tcPr>
            <w:tcW w:w="1086" w:type="dxa"/>
          </w:tcPr>
          <w:p w14:paraId="5C6A4DD7" w14:textId="77777777" w:rsidR="00E669CF" w:rsidRPr="00A1115A" w:rsidRDefault="00E669CF" w:rsidP="009A5547">
            <w:pPr>
              <w:pStyle w:val="TAC"/>
            </w:pPr>
          </w:p>
        </w:tc>
        <w:tc>
          <w:tcPr>
            <w:tcW w:w="972" w:type="dxa"/>
          </w:tcPr>
          <w:p w14:paraId="753923BE" w14:textId="77777777" w:rsidR="00E669CF" w:rsidRPr="00A1115A" w:rsidRDefault="00E669CF" w:rsidP="009A5547">
            <w:pPr>
              <w:pStyle w:val="TAC"/>
            </w:pPr>
          </w:p>
        </w:tc>
        <w:tc>
          <w:tcPr>
            <w:tcW w:w="1086" w:type="dxa"/>
          </w:tcPr>
          <w:p w14:paraId="2C1D2CC8" w14:textId="77777777" w:rsidR="00E669CF" w:rsidRPr="00A1115A" w:rsidRDefault="00E669CF" w:rsidP="009A5547">
            <w:pPr>
              <w:pStyle w:val="TAC"/>
            </w:pPr>
          </w:p>
        </w:tc>
        <w:tc>
          <w:tcPr>
            <w:tcW w:w="972" w:type="dxa"/>
          </w:tcPr>
          <w:p w14:paraId="764BB8C3"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51FC1550" w14:textId="77777777" w:rsidR="00E669CF" w:rsidRPr="00A1115A" w:rsidRDefault="00E669CF" w:rsidP="009A5547">
            <w:pPr>
              <w:pStyle w:val="TAC"/>
              <w:rPr>
                <w:rFonts w:cs="Arial"/>
              </w:rPr>
            </w:pPr>
            <w:r>
              <w:rPr>
                <w:rFonts w:cs="Arial"/>
              </w:rPr>
              <w:t>+2/-3</w:t>
            </w:r>
          </w:p>
        </w:tc>
        <w:tc>
          <w:tcPr>
            <w:tcW w:w="973" w:type="dxa"/>
          </w:tcPr>
          <w:p w14:paraId="4ECA7D4C" w14:textId="77777777" w:rsidR="00E669CF" w:rsidRPr="00A1115A" w:rsidRDefault="00E669CF" w:rsidP="009A5547">
            <w:pPr>
              <w:pStyle w:val="TAC"/>
            </w:pPr>
          </w:p>
        </w:tc>
        <w:tc>
          <w:tcPr>
            <w:tcW w:w="1086" w:type="dxa"/>
          </w:tcPr>
          <w:p w14:paraId="4935A147" w14:textId="77777777" w:rsidR="00E669CF" w:rsidRPr="00A1115A" w:rsidRDefault="00E669CF" w:rsidP="009A5547">
            <w:pPr>
              <w:pStyle w:val="TAC"/>
            </w:pPr>
          </w:p>
        </w:tc>
      </w:tr>
      <w:tr w:rsidR="00E669CF" w:rsidRPr="00A1115A" w14:paraId="31938747" w14:textId="77777777" w:rsidTr="009A5547">
        <w:trPr>
          <w:trHeight w:val="187"/>
        </w:trPr>
        <w:tc>
          <w:tcPr>
            <w:tcW w:w="1596" w:type="dxa"/>
          </w:tcPr>
          <w:p w14:paraId="22A999B7" w14:textId="77777777" w:rsidR="00E669CF" w:rsidRPr="00A1115A" w:rsidRDefault="00E669CF" w:rsidP="009A5547">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5F7AB5DB" w14:textId="77777777" w:rsidR="00E669CF" w:rsidRPr="00A1115A" w:rsidRDefault="00E669CF" w:rsidP="009A5547">
            <w:pPr>
              <w:pStyle w:val="TAC"/>
            </w:pPr>
          </w:p>
        </w:tc>
        <w:tc>
          <w:tcPr>
            <w:tcW w:w="1086" w:type="dxa"/>
          </w:tcPr>
          <w:p w14:paraId="019F6B21" w14:textId="77777777" w:rsidR="00E669CF" w:rsidRPr="00A1115A" w:rsidRDefault="00E669CF" w:rsidP="009A5547">
            <w:pPr>
              <w:pStyle w:val="TAC"/>
            </w:pPr>
          </w:p>
        </w:tc>
        <w:tc>
          <w:tcPr>
            <w:tcW w:w="972" w:type="dxa"/>
          </w:tcPr>
          <w:p w14:paraId="5BDD78EC" w14:textId="77777777" w:rsidR="00E669CF" w:rsidRPr="00A1115A" w:rsidRDefault="00E669CF" w:rsidP="009A5547">
            <w:pPr>
              <w:pStyle w:val="TAC"/>
            </w:pPr>
          </w:p>
        </w:tc>
        <w:tc>
          <w:tcPr>
            <w:tcW w:w="1086" w:type="dxa"/>
          </w:tcPr>
          <w:p w14:paraId="5A74EED2" w14:textId="77777777" w:rsidR="00E669CF" w:rsidRPr="00A1115A" w:rsidRDefault="00E669CF" w:rsidP="009A5547">
            <w:pPr>
              <w:pStyle w:val="TAC"/>
            </w:pPr>
          </w:p>
        </w:tc>
        <w:tc>
          <w:tcPr>
            <w:tcW w:w="972" w:type="dxa"/>
          </w:tcPr>
          <w:p w14:paraId="52FAC19C"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78E256E9" w14:textId="77777777" w:rsidR="00E669CF" w:rsidRPr="00A1115A" w:rsidRDefault="00E669CF" w:rsidP="009A5547">
            <w:pPr>
              <w:pStyle w:val="TAC"/>
              <w:rPr>
                <w:rFonts w:cs="Arial"/>
              </w:rPr>
            </w:pPr>
            <w:r w:rsidRPr="00A1115A">
              <w:rPr>
                <w:rFonts w:cs="Arial"/>
              </w:rPr>
              <w:t>+2/-3</w:t>
            </w:r>
          </w:p>
        </w:tc>
        <w:tc>
          <w:tcPr>
            <w:tcW w:w="973" w:type="dxa"/>
          </w:tcPr>
          <w:p w14:paraId="1E2D0F4C" w14:textId="77777777" w:rsidR="00E669CF" w:rsidRPr="00A1115A" w:rsidRDefault="00E669CF" w:rsidP="009A5547">
            <w:pPr>
              <w:pStyle w:val="TAC"/>
            </w:pPr>
          </w:p>
        </w:tc>
        <w:tc>
          <w:tcPr>
            <w:tcW w:w="1086" w:type="dxa"/>
          </w:tcPr>
          <w:p w14:paraId="41B0AAC1" w14:textId="77777777" w:rsidR="00E669CF" w:rsidRPr="00A1115A" w:rsidRDefault="00E669CF" w:rsidP="009A5547">
            <w:pPr>
              <w:pStyle w:val="TAC"/>
            </w:pPr>
          </w:p>
        </w:tc>
      </w:tr>
      <w:tr w:rsidR="00E669CF" w:rsidRPr="00A1115A" w14:paraId="146168DC" w14:textId="77777777" w:rsidTr="009A5547">
        <w:trPr>
          <w:trHeight w:val="187"/>
        </w:trPr>
        <w:tc>
          <w:tcPr>
            <w:tcW w:w="1596" w:type="dxa"/>
          </w:tcPr>
          <w:p w14:paraId="03B98E7B" w14:textId="77777777" w:rsidR="00E669CF" w:rsidRPr="00A1115A" w:rsidRDefault="00E669CF" w:rsidP="009A5547">
            <w:pPr>
              <w:pStyle w:val="TAC"/>
              <w:rPr>
                <w:lang w:val="en-US" w:eastAsia="zh-CN"/>
              </w:rPr>
            </w:pPr>
            <w:r w:rsidRPr="00A1115A">
              <w:rPr>
                <w:rFonts w:hint="eastAsia"/>
                <w:lang w:val="en-US" w:eastAsia="zh-CN"/>
              </w:rPr>
              <w:t>CA_n25A-n41A</w:t>
            </w:r>
          </w:p>
        </w:tc>
        <w:tc>
          <w:tcPr>
            <w:tcW w:w="972" w:type="dxa"/>
          </w:tcPr>
          <w:p w14:paraId="009BB671" w14:textId="77777777" w:rsidR="00E669CF" w:rsidRPr="00A1115A" w:rsidRDefault="00E669CF" w:rsidP="009A5547">
            <w:pPr>
              <w:pStyle w:val="TAC"/>
            </w:pPr>
          </w:p>
        </w:tc>
        <w:tc>
          <w:tcPr>
            <w:tcW w:w="1086" w:type="dxa"/>
          </w:tcPr>
          <w:p w14:paraId="70B2B18A"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1251E696"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B07B346" w14:textId="77777777" w:rsidR="00E669CF" w:rsidRPr="00A1115A" w:rsidRDefault="00E669CF" w:rsidP="009A5547">
            <w:pPr>
              <w:pStyle w:val="TAC"/>
            </w:pPr>
            <w:r>
              <w:rPr>
                <w:rFonts w:cs="Arial"/>
              </w:rPr>
              <w:t>+2/-3</w:t>
            </w:r>
            <w:r>
              <w:rPr>
                <w:rFonts w:cs="Arial"/>
                <w:vertAlign w:val="superscript"/>
              </w:rPr>
              <w:t>2</w:t>
            </w:r>
          </w:p>
        </w:tc>
        <w:tc>
          <w:tcPr>
            <w:tcW w:w="972" w:type="dxa"/>
          </w:tcPr>
          <w:p w14:paraId="217579C5"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32CD3F6D" w14:textId="77777777" w:rsidR="00E669CF" w:rsidRPr="00A1115A" w:rsidRDefault="00E669CF" w:rsidP="009A5547">
            <w:pPr>
              <w:pStyle w:val="TAC"/>
              <w:rPr>
                <w:rFonts w:cs="Arial"/>
              </w:rPr>
            </w:pPr>
            <w:r w:rsidRPr="00A1115A">
              <w:rPr>
                <w:rFonts w:cs="Arial"/>
              </w:rPr>
              <w:t>+2/-3</w:t>
            </w:r>
          </w:p>
        </w:tc>
        <w:tc>
          <w:tcPr>
            <w:tcW w:w="973" w:type="dxa"/>
          </w:tcPr>
          <w:p w14:paraId="07070FAB" w14:textId="77777777" w:rsidR="00E669CF" w:rsidRPr="00A1115A" w:rsidRDefault="00E669CF" w:rsidP="009A5547">
            <w:pPr>
              <w:pStyle w:val="TAC"/>
            </w:pPr>
          </w:p>
        </w:tc>
        <w:tc>
          <w:tcPr>
            <w:tcW w:w="1086" w:type="dxa"/>
          </w:tcPr>
          <w:p w14:paraId="34F0C925" w14:textId="77777777" w:rsidR="00E669CF" w:rsidRPr="00A1115A" w:rsidRDefault="00E669CF" w:rsidP="009A5547">
            <w:pPr>
              <w:pStyle w:val="TAC"/>
            </w:pPr>
          </w:p>
        </w:tc>
      </w:tr>
      <w:tr w:rsidR="00E669CF" w:rsidRPr="00A1115A" w14:paraId="7089F918" w14:textId="77777777" w:rsidTr="009A5547">
        <w:trPr>
          <w:trHeight w:val="187"/>
        </w:trPr>
        <w:tc>
          <w:tcPr>
            <w:tcW w:w="1596" w:type="dxa"/>
          </w:tcPr>
          <w:p w14:paraId="78008048" w14:textId="77777777" w:rsidR="00E669CF" w:rsidRPr="00A1115A" w:rsidRDefault="00E669CF" w:rsidP="009A5547">
            <w:pPr>
              <w:pStyle w:val="TAC"/>
              <w:rPr>
                <w:rFonts w:eastAsia="PMingLiU" w:cs="Arial"/>
                <w:szCs w:val="18"/>
                <w:lang w:eastAsia="zh-TW"/>
              </w:rPr>
            </w:pPr>
            <w:r>
              <w:rPr>
                <w:rFonts w:cs="Arial"/>
                <w:lang w:val="en-US" w:eastAsia="zh-CN"/>
              </w:rPr>
              <w:t>CA_25A-n48A</w:t>
            </w:r>
          </w:p>
        </w:tc>
        <w:tc>
          <w:tcPr>
            <w:tcW w:w="972" w:type="dxa"/>
          </w:tcPr>
          <w:p w14:paraId="46464B7C" w14:textId="77777777" w:rsidR="00E669CF" w:rsidRPr="00A1115A" w:rsidRDefault="00E669CF" w:rsidP="009A5547">
            <w:pPr>
              <w:pStyle w:val="TAC"/>
            </w:pPr>
          </w:p>
        </w:tc>
        <w:tc>
          <w:tcPr>
            <w:tcW w:w="1086" w:type="dxa"/>
          </w:tcPr>
          <w:p w14:paraId="11CA9B4F" w14:textId="77777777" w:rsidR="00E669CF" w:rsidRPr="00A1115A" w:rsidRDefault="00E669CF" w:rsidP="009A5547">
            <w:pPr>
              <w:pStyle w:val="TAC"/>
            </w:pPr>
          </w:p>
        </w:tc>
        <w:tc>
          <w:tcPr>
            <w:tcW w:w="972" w:type="dxa"/>
          </w:tcPr>
          <w:p w14:paraId="24B4CF36" w14:textId="77777777" w:rsidR="00E669CF" w:rsidRPr="00A1115A" w:rsidRDefault="00E669CF" w:rsidP="009A5547">
            <w:pPr>
              <w:pStyle w:val="TAC"/>
            </w:pPr>
          </w:p>
        </w:tc>
        <w:tc>
          <w:tcPr>
            <w:tcW w:w="1086" w:type="dxa"/>
          </w:tcPr>
          <w:p w14:paraId="477E1638" w14:textId="77777777" w:rsidR="00E669CF" w:rsidRPr="00A1115A" w:rsidRDefault="00E669CF" w:rsidP="009A5547">
            <w:pPr>
              <w:pStyle w:val="TAC"/>
            </w:pPr>
          </w:p>
        </w:tc>
        <w:tc>
          <w:tcPr>
            <w:tcW w:w="972" w:type="dxa"/>
          </w:tcPr>
          <w:p w14:paraId="4B2746BF"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3CD1F683" w14:textId="77777777" w:rsidR="00E669CF" w:rsidRPr="00A1115A" w:rsidRDefault="00E669CF" w:rsidP="009A5547">
            <w:pPr>
              <w:pStyle w:val="TAC"/>
              <w:rPr>
                <w:rFonts w:cs="Arial"/>
              </w:rPr>
            </w:pPr>
            <w:r>
              <w:rPr>
                <w:rFonts w:cs="Arial"/>
              </w:rPr>
              <w:t>+2/-3</w:t>
            </w:r>
          </w:p>
        </w:tc>
        <w:tc>
          <w:tcPr>
            <w:tcW w:w="973" w:type="dxa"/>
          </w:tcPr>
          <w:p w14:paraId="5DEAD35C" w14:textId="77777777" w:rsidR="00E669CF" w:rsidRPr="00A1115A" w:rsidRDefault="00E669CF" w:rsidP="009A5547">
            <w:pPr>
              <w:pStyle w:val="TAC"/>
            </w:pPr>
          </w:p>
        </w:tc>
        <w:tc>
          <w:tcPr>
            <w:tcW w:w="1086" w:type="dxa"/>
          </w:tcPr>
          <w:p w14:paraId="14BB4D1C" w14:textId="77777777" w:rsidR="00E669CF" w:rsidRPr="00A1115A" w:rsidRDefault="00E669CF" w:rsidP="009A5547">
            <w:pPr>
              <w:pStyle w:val="TAC"/>
            </w:pPr>
          </w:p>
        </w:tc>
      </w:tr>
      <w:tr w:rsidR="00E669CF" w:rsidRPr="00A1115A" w14:paraId="31517CD0" w14:textId="77777777" w:rsidTr="009A5547">
        <w:trPr>
          <w:trHeight w:val="187"/>
        </w:trPr>
        <w:tc>
          <w:tcPr>
            <w:tcW w:w="1596" w:type="dxa"/>
          </w:tcPr>
          <w:p w14:paraId="78260A52" w14:textId="77777777" w:rsidR="00E669CF" w:rsidRPr="00A1115A" w:rsidRDefault="00E669CF" w:rsidP="009A5547">
            <w:pPr>
              <w:pStyle w:val="TAC"/>
              <w:rPr>
                <w:lang w:val="en-US" w:eastAsia="zh-CN"/>
              </w:rPr>
            </w:pPr>
            <w:r w:rsidRPr="00A1115A">
              <w:rPr>
                <w:rFonts w:eastAsia="PMingLiU" w:cs="Arial"/>
                <w:szCs w:val="18"/>
                <w:lang w:eastAsia="zh-TW"/>
              </w:rPr>
              <w:t>CA_n25A-n66A</w:t>
            </w:r>
          </w:p>
        </w:tc>
        <w:tc>
          <w:tcPr>
            <w:tcW w:w="972" w:type="dxa"/>
          </w:tcPr>
          <w:p w14:paraId="6666EEB0" w14:textId="77777777" w:rsidR="00E669CF" w:rsidRPr="00A1115A" w:rsidRDefault="00E669CF" w:rsidP="009A5547">
            <w:pPr>
              <w:pStyle w:val="TAC"/>
            </w:pPr>
          </w:p>
        </w:tc>
        <w:tc>
          <w:tcPr>
            <w:tcW w:w="1086" w:type="dxa"/>
          </w:tcPr>
          <w:p w14:paraId="15DFBC5E" w14:textId="77777777" w:rsidR="00E669CF" w:rsidRPr="00A1115A" w:rsidRDefault="00E669CF" w:rsidP="009A5547">
            <w:pPr>
              <w:pStyle w:val="TAC"/>
            </w:pPr>
          </w:p>
        </w:tc>
        <w:tc>
          <w:tcPr>
            <w:tcW w:w="972" w:type="dxa"/>
          </w:tcPr>
          <w:p w14:paraId="434A213D" w14:textId="77777777" w:rsidR="00E669CF" w:rsidRPr="00A1115A" w:rsidRDefault="00E669CF" w:rsidP="009A5547">
            <w:pPr>
              <w:pStyle w:val="TAC"/>
            </w:pPr>
          </w:p>
        </w:tc>
        <w:tc>
          <w:tcPr>
            <w:tcW w:w="1086" w:type="dxa"/>
          </w:tcPr>
          <w:p w14:paraId="0DE9F8C1" w14:textId="77777777" w:rsidR="00E669CF" w:rsidRPr="00A1115A" w:rsidRDefault="00E669CF" w:rsidP="009A5547">
            <w:pPr>
              <w:pStyle w:val="TAC"/>
            </w:pPr>
          </w:p>
        </w:tc>
        <w:tc>
          <w:tcPr>
            <w:tcW w:w="972" w:type="dxa"/>
          </w:tcPr>
          <w:p w14:paraId="63F8C48D"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59993727" w14:textId="77777777" w:rsidR="00E669CF" w:rsidRPr="00A1115A" w:rsidRDefault="00E669CF" w:rsidP="009A5547">
            <w:pPr>
              <w:pStyle w:val="TAC"/>
              <w:rPr>
                <w:rFonts w:cs="Arial"/>
              </w:rPr>
            </w:pPr>
            <w:r w:rsidRPr="00A1115A">
              <w:rPr>
                <w:rFonts w:cs="Arial"/>
              </w:rPr>
              <w:t>+2/-3</w:t>
            </w:r>
          </w:p>
        </w:tc>
        <w:tc>
          <w:tcPr>
            <w:tcW w:w="973" w:type="dxa"/>
          </w:tcPr>
          <w:p w14:paraId="65E5BC84" w14:textId="77777777" w:rsidR="00E669CF" w:rsidRPr="00A1115A" w:rsidRDefault="00E669CF" w:rsidP="009A5547">
            <w:pPr>
              <w:pStyle w:val="TAC"/>
            </w:pPr>
          </w:p>
        </w:tc>
        <w:tc>
          <w:tcPr>
            <w:tcW w:w="1086" w:type="dxa"/>
          </w:tcPr>
          <w:p w14:paraId="397DFCA1" w14:textId="77777777" w:rsidR="00E669CF" w:rsidRPr="00A1115A" w:rsidRDefault="00E669CF" w:rsidP="009A5547">
            <w:pPr>
              <w:pStyle w:val="TAC"/>
            </w:pPr>
          </w:p>
        </w:tc>
      </w:tr>
      <w:tr w:rsidR="00E669CF" w:rsidRPr="00A1115A" w14:paraId="47E11DA9" w14:textId="77777777" w:rsidTr="009A5547">
        <w:trPr>
          <w:trHeight w:val="187"/>
        </w:trPr>
        <w:tc>
          <w:tcPr>
            <w:tcW w:w="1596" w:type="dxa"/>
          </w:tcPr>
          <w:p w14:paraId="1E2E069D" w14:textId="77777777" w:rsidR="00E669CF" w:rsidRPr="00A1115A" w:rsidRDefault="00E669CF" w:rsidP="009A5547">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66C080B6" w14:textId="77777777" w:rsidR="00E669CF" w:rsidRPr="00A1115A" w:rsidRDefault="00E669CF" w:rsidP="009A5547">
            <w:pPr>
              <w:pStyle w:val="TAC"/>
            </w:pPr>
          </w:p>
        </w:tc>
        <w:tc>
          <w:tcPr>
            <w:tcW w:w="1086" w:type="dxa"/>
          </w:tcPr>
          <w:p w14:paraId="0216B17E"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3BA3ED6A"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D7CFA8" w14:textId="77777777" w:rsidR="00E669CF" w:rsidRPr="00A1115A" w:rsidRDefault="00E669CF" w:rsidP="009A5547">
            <w:pPr>
              <w:pStyle w:val="TAC"/>
            </w:pPr>
            <w:r>
              <w:rPr>
                <w:rFonts w:cs="Arial"/>
              </w:rPr>
              <w:t>+2/-3</w:t>
            </w:r>
          </w:p>
        </w:tc>
        <w:tc>
          <w:tcPr>
            <w:tcW w:w="972" w:type="dxa"/>
          </w:tcPr>
          <w:p w14:paraId="644629D5"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72BFCD5B" w14:textId="77777777" w:rsidR="00E669CF" w:rsidRPr="00A1115A" w:rsidRDefault="00E669CF" w:rsidP="009A5547">
            <w:pPr>
              <w:pStyle w:val="TAC"/>
              <w:rPr>
                <w:rFonts w:cs="Arial"/>
              </w:rPr>
            </w:pPr>
            <w:r w:rsidRPr="00A1115A">
              <w:rPr>
                <w:rFonts w:cs="Arial"/>
              </w:rPr>
              <w:t>+2/-3</w:t>
            </w:r>
          </w:p>
        </w:tc>
        <w:tc>
          <w:tcPr>
            <w:tcW w:w="973" w:type="dxa"/>
          </w:tcPr>
          <w:p w14:paraId="43361B5D" w14:textId="77777777" w:rsidR="00E669CF" w:rsidRPr="00A1115A" w:rsidRDefault="00E669CF" w:rsidP="009A5547">
            <w:pPr>
              <w:pStyle w:val="TAC"/>
            </w:pPr>
          </w:p>
        </w:tc>
        <w:tc>
          <w:tcPr>
            <w:tcW w:w="1086" w:type="dxa"/>
          </w:tcPr>
          <w:p w14:paraId="0DC489A4" w14:textId="77777777" w:rsidR="00E669CF" w:rsidRPr="00A1115A" w:rsidRDefault="00E669CF" w:rsidP="009A5547">
            <w:pPr>
              <w:pStyle w:val="TAC"/>
            </w:pPr>
          </w:p>
        </w:tc>
      </w:tr>
      <w:tr w:rsidR="00E669CF" w:rsidRPr="00A1115A" w14:paraId="0B1BA4EB" w14:textId="77777777" w:rsidTr="009A5547">
        <w:trPr>
          <w:trHeight w:val="187"/>
        </w:trPr>
        <w:tc>
          <w:tcPr>
            <w:tcW w:w="1596" w:type="dxa"/>
          </w:tcPr>
          <w:p w14:paraId="223BC85E" w14:textId="77777777" w:rsidR="00E669CF" w:rsidRPr="00A1115A" w:rsidRDefault="00E669CF" w:rsidP="009A5547">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6A828E2B" w14:textId="77777777" w:rsidR="00E669CF" w:rsidRPr="00A1115A" w:rsidRDefault="00E669CF" w:rsidP="009A5547">
            <w:pPr>
              <w:pStyle w:val="TAC"/>
            </w:pPr>
          </w:p>
        </w:tc>
        <w:tc>
          <w:tcPr>
            <w:tcW w:w="1086" w:type="dxa"/>
          </w:tcPr>
          <w:p w14:paraId="2D950786"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494E7BD7"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62F1D0FA" w14:textId="77777777" w:rsidR="00E669CF" w:rsidRPr="00A1115A" w:rsidRDefault="00E669CF" w:rsidP="009A5547">
            <w:pPr>
              <w:pStyle w:val="TAC"/>
            </w:pPr>
          </w:p>
        </w:tc>
        <w:tc>
          <w:tcPr>
            <w:tcW w:w="972" w:type="dxa"/>
          </w:tcPr>
          <w:p w14:paraId="71EAF9E8"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5E82397B" w14:textId="77777777" w:rsidR="00E669CF" w:rsidRPr="00A1115A" w:rsidRDefault="00E669CF" w:rsidP="009A5547">
            <w:pPr>
              <w:pStyle w:val="TAC"/>
              <w:rPr>
                <w:rFonts w:cs="Arial"/>
              </w:rPr>
            </w:pPr>
            <w:r w:rsidRPr="00A1115A">
              <w:rPr>
                <w:rFonts w:cs="Arial"/>
              </w:rPr>
              <w:t>+2/-3</w:t>
            </w:r>
          </w:p>
        </w:tc>
        <w:tc>
          <w:tcPr>
            <w:tcW w:w="973" w:type="dxa"/>
          </w:tcPr>
          <w:p w14:paraId="44E41BCB" w14:textId="77777777" w:rsidR="00E669CF" w:rsidRPr="00A1115A" w:rsidRDefault="00E669CF" w:rsidP="009A5547">
            <w:pPr>
              <w:pStyle w:val="TAC"/>
            </w:pPr>
          </w:p>
        </w:tc>
        <w:tc>
          <w:tcPr>
            <w:tcW w:w="1086" w:type="dxa"/>
          </w:tcPr>
          <w:p w14:paraId="7E0B1B1A" w14:textId="77777777" w:rsidR="00E669CF" w:rsidRPr="00A1115A" w:rsidRDefault="00E669CF" w:rsidP="009A5547">
            <w:pPr>
              <w:pStyle w:val="TAC"/>
            </w:pPr>
          </w:p>
        </w:tc>
      </w:tr>
      <w:tr w:rsidR="00E669CF" w:rsidRPr="00A1115A" w14:paraId="1FC6BE1D" w14:textId="77777777" w:rsidTr="009A5547">
        <w:trPr>
          <w:trHeight w:val="187"/>
        </w:trPr>
        <w:tc>
          <w:tcPr>
            <w:tcW w:w="1596" w:type="dxa"/>
          </w:tcPr>
          <w:p w14:paraId="3E927136" w14:textId="77777777" w:rsidR="00E669CF" w:rsidRPr="00A1115A" w:rsidRDefault="00E669CF" w:rsidP="009A5547">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130DF40B" w14:textId="77777777" w:rsidR="00E669CF" w:rsidRPr="00A1115A" w:rsidRDefault="00E669CF" w:rsidP="009A5547">
            <w:pPr>
              <w:pStyle w:val="TAC"/>
            </w:pPr>
          </w:p>
        </w:tc>
        <w:tc>
          <w:tcPr>
            <w:tcW w:w="1086" w:type="dxa"/>
          </w:tcPr>
          <w:p w14:paraId="19581228"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62BD38EF"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103E0FB4" w14:textId="77777777" w:rsidR="00E669CF" w:rsidRPr="00A1115A" w:rsidRDefault="00E669CF" w:rsidP="009A5547">
            <w:pPr>
              <w:pStyle w:val="TAC"/>
            </w:pPr>
          </w:p>
        </w:tc>
        <w:tc>
          <w:tcPr>
            <w:tcW w:w="972" w:type="dxa"/>
          </w:tcPr>
          <w:p w14:paraId="37ED2EEE"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212E1F54" w14:textId="77777777" w:rsidR="00E669CF" w:rsidRPr="00A1115A" w:rsidRDefault="00E669CF" w:rsidP="009A5547">
            <w:pPr>
              <w:pStyle w:val="TAC"/>
              <w:rPr>
                <w:rFonts w:cs="Arial"/>
              </w:rPr>
            </w:pPr>
            <w:r>
              <w:rPr>
                <w:rFonts w:cs="Arial"/>
              </w:rPr>
              <w:t>+2/-3</w:t>
            </w:r>
          </w:p>
        </w:tc>
        <w:tc>
          <w:tcPr>
            <w:tcW w:w="973" w:type="dxa"/>
          </w:tcPr>
          <w:p w14:paraId="01749C35" w14:textId="77777777" w:rsidR="00E669CF" w:rsidRPr="00A1115A" w:rsidRDefault="00E669CF" w:rsidP="009A5547">
            <w:pPr>
              <w:pStyle w:val="TAC"/>
            </w:pPr>
          </w:p>
        </w:tc>
        <w:tc>
          <w:tcPr>
            <w:tcW w:w="1086" w:type="dxa"/>
          </w:tcPr>
          <w:p w14:paraId="719943B0" w14:textId="77777777" w:rsidR="00E669CF" w:rsidRPr="00A1115A" w:rsidRDefault="00E669CF" w:rsidP="009A5547">
            <w:pPr>
              <w:pStyle w:val="TAC"/>
            </w:pPr>
          </w:p>
        </w:tc>
      </w:tr>
      <w:tr w:rsidR="00E669CF" w:rsidRPr="00A1115A" w14:paraId="4E41AB21" w14:textId="77777777" w:rsidTr="009A5547">
        <w:trPr>
          <w:trHeight w:val="187"/>
        </w:trPr>
        <w:tc>
          <w:tcPr>
            <w:tcW w:w="1596" w:type="dxa"/>
          </w:tcPr>
          <w:p w14:paraId="26781143" w14:textId="77777777" w:rsidR="00E669CF" w:rsidRPr="00A1115A" w:rsidRDefault="00E669CF" w:rsidP="009A5547">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673B100E" w14:textId="77777777" w:rsidR="00E669CF" w:rsidRPr="00A1115A" w:rsidRDefault="00E669CF" w:rsidP="009A5547">
            <w:pPr>
              <w:pStyle w:val="TAC"/>
            </w:pPr>
          </w:p>
        </w:tc>
        <w:tc>
          <w:tcPr>
            <w:tcW w:w="1086" w:type="dxa"/>
          </w:tcPr>
          <w:p w14:paraId="5FE3C552"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4015CBA2"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1F31CE76" w14:textId="77777777" w:rsidR="00E669CF" w:rsidRPr="00A1115A" w:rsidRDefault="00E669CF" w:rsidP="009A5547">
            <w:pPr>
              <w:pStyle w:val="TAC"/>
            </w:pPr>
          </w:p>
        </w:tc>
        <w:tc>
          <w:tcPr>
            <w:tcW w:w="972" w:type="dxa"/>
          </w:tcPr>
          <w:p w14:paraId="54CA38B7"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6CEEB8FE" w14:textId="77777777" w:rsidR="00E669CF" w:rsidRPr="00A1115A" w:rsidRDefault="00E669CF" w:rsidP="009A5547">
            <w:pPr>
              <w:pStyle w:val="TAC"/>
              <w:rPr>
                <w:rFonts w:cs="Arial"/>
              </w:rPr>
            </w:pPr>
            <w:r>
              <w:rPr>
                <w:rFonts w:cs="Arial"/>
              </w:rPr>
              <w:t>+2/-3</w:t>
            </w:r>
          </w:p>
        </w:tc>
        <w:tc>
          <w:tcPr>
            <w:tcW w:w="973" w:type="dxa"/>
          </w:tcPr>
          <w:p w14:paraId="1D3BD36C" w14:textId="77777777" w:rsidR="00E669CF" w:rsidRPr="00A1115A" w:rsidRDefault="00E669CF" w:rsidP="009A5547">
            <w:pPr>
              <w:pStyle w:val="TAC"/>
            </w:pPr>
          </w:p>
        </w:tc>
        <w:tc>
          <w:tcPr>
            <w:tcW w:w="1086" w:type="dxa"/>
          </w:tcPr>
          <w:p w14:paraId="1B2AA67C" w14:textId="77777777" w:rsidR="00E669CF" w:rsidRPr="00A1115A" w:rsidRDefault="00E669CF" w:rsidP="009A5547">
            <w:pPr>
              <w:pStyle w:val="TAC"/>
            </w:pPr>
          </w:p>
        </w:tc>
      </w:tr>
      <w:tr w:rsidR="00E669CF" w:rsidRPr="00A1115A" w14:paraId="0DF05C4D" w14:textId="77777777" w:rsidTr="009A5547">
        <w:trPr>
          <w:trHeight w:val="187"/>
        </w:trPr>
        <w:tc>
          <w:tcPr>
            <w:tcW w:w="1596" w:type="dxa"/>
          </w:tcPr>
          <w:p w14:paraId="484EE0C9" w14:textId="77777777" w:rsidR="00E669CF" w:rsidRPr="00A1115A" w:rsidRDefault="00E669CF" w:rsidP="009A5547">
            <w:pPr>
              <w:pStyle w:val="TAC"/>
              <w:rPr>
                <w:lang w:val="en-US" w:eastAsia="zh-CN"/>
              </w:rPr>
            </w:pPr>
            <w:r w:rsidRPr="00A1115A">
              <w:rPr>
                <w:rFonts w:hint="eastAsia"/>
                <w:lang w:val="en-US" w:eastAsia="zh-CN"/>
              </w:rPr>
              <w:t>CA_n28A-n40A</w:t>
            </w:r>
          </w:p>
        </w:tc>
        <w:tc>
          <w:tcPr>
            <w:tcW w:w="972" w:type="dxa"/>
          </w:tcPr>
          <w:p w14:paraId="15126A05" w14:textId="77777777" w:rsidR="00E669CF" w:rsidRPr="00A1115A" w:rsidRDefault="00E669CF" w:rsidP="009A5547">
            <w:pPr>
              <w:pStyle w:val="TAC"/>
            </w:pPr>
          </w:p>
        </w:tc>
        <w:tc>
          <w:tcPr>
            <w:tcW w:w="1086" w:type="dxa"/>
          </w:tcPr>
          <w:p w14:paraId="7E7A03F9"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29F77692"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158C967C" w14:textId="77777777" w:rsidR="00E669CF" w:rsidRPr="00A1115A" w:rsidRDefault="00E669CF" w:rsidP="009A5547">
            <w:pPr>
              <w:pStyle w:val="TAC"/>
            </w:pPr>
          </w:p>
        </w:tc>
        <w:tc>
          <w:tcPr>
            <w:tcW w:w="972" w:type="dxa"/>
          </w:tcPr>
          <w:p w14:paraId="4D75C58C"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3A287609" w14:textId="77777777" w:rsidR="00E669CF" w:rsidRPr="00A1115A" w:rsidRDefault="00E669CF" w:rsidP="009A5547">
            <w:pPr>
              <w:pStyle w:val="TAC"/>
              <w:rPr>
                <w:rFonts w:cs="Arial"/>
              </w:rPr>
            </w:pPr>
            <w:r w:rsidRPr="00A1115A">
              <w:rPr>
                <w:rFonts w:cs="Arial"/>
              </w:rPr>
              <w:t>+2/-3</w:t>
            </w:r>
          </w:p>
        </w:tc>
        <w:tc>
          <w:tcPr>
            <w:tcW w:w="973" w:type="dxa"/>
          </w:tcPr>
          <w:p w14:paraId="3D44F982" w14:textId="77777777" w:rsidR="00E669CF" w:rsidRPr="00A1115A" w:rsidRDefault="00E669CF" w:rsidP="009A5547">
            <w:pPr>
              <w:pStyle w:val="TAC"/>
            </w:pPr>
          </w:p>
        </w:tc>
        <w:tc>
          <w:tcPr>
            <w:tcW w:w="1086" w:type="dxa"/>
          </w:tcPr>
          <w:p w14:paraId="1A24B996" w14:textId="77777777" w:rsidR="00E669CF" w:rsidRPr="00A1115A" w:rsidRDefault="00E669CF" w:rsidP="009A5547">
            <w:pPr>
              <w:pStyle w:val="TAC"/>
            </w:pPr>
          </w:p>
        </w:tc>
      </w:tr>
      <w:tr w:rsidR="00E669CF" w:rsidRPr="00A1115A" w14:paraId="3D5FDED2" w14:textId="77777777" w:rsidTr="009A5547">
        <w:trPr>
          <w:trHeight w:val="187"/>
        </w:trPr>
        <w:tc>
          <w:tcPr>
            <w:tcW w:w="1596" w:type="dxa"/>
          </w:tcPr>
          <w:p w14:paraId="5911C146" w14:textId="77777777" w:rsidR="00E669CF" w:rsidRPr="00A1115A" w:rsidRDefault="00E669CF" w:rsidP="009A5547">
            <w:pPr>
              <w:pStyle w:val="TAC"/>
              <w:rPr>
                <w:lang w:val="en-US" w:eastAsia="zh-CN"/>
              </w:rPr>
            </w:pPr>
            <w:r w:rsidRPr="00A1115A">
              <w:rPr>
                <w:rFonts w:hint="eastAsia"/>
                <w:lang w:val="en-US" w:eastAsia="zh-CN"/>
              </w:rPr>
              <w:t>CA_n28A-n41A</w:t>
            </w:r>
          </w:p>
        </w:tc>
        <w:tc>
          <w:tcPr>
            <w:tcW w:w="972" w:type="dxa"/>
          </w:tcPr>
          <w:p w14:paraId="19308954" w14:textId="77777777" w:rsidR="00E669CF" w:rsidRPr="00A1115A" w:rsidRDefault="00E669CF" w:rsidP="009A5547">
            <w:pPr>
              <w:pStyle w:val="TAC"/>
            </w:pPr>
          </w:p>
        </w:tc>
        <w:tc>
          <w:tcPr>
            <w:tcW w:w="1086" w:type="dxa"/>
          </w:tcPr>
          <w:p w14:paraId="76110865"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067C0354"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E987213" w14:textId="77777777" w:rsidR="00E669CF" w:rsidRPr="00A1115A" w:rsidRDefault="00E669CF" w:rsidP="009A5547">
            <w:pPr>
              <w:pStyle w:val="TAC"/>
            </w:pPr>
            <w:r>
              <w:rPr>
                <w:rFonts w:cs="Arial"/>
              </w:rPr>
              <w:t>+2/-3</w:t>
            </w:r>
          </w:p>
        </w:tc>
        <w:tc>
          <w:tcPr>
            <w:tcW w:w="972" w:type="dxa"/>
          </w:tcPr>
          <w:p w14:paraId="195D2476"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254C8960" w14:textId="77777777" w:rsidR="00E669CF" w:rsidRPr="00A1115A" w:rsidRDefault="00E669CF" w:rsidP="009A5547">
            <w:pPr>
              <w:pStyle w:val="TAC"/>
              <w:rPr>
                <w:rFonts w:cs="Arial"/>
              </w:rPr>
            </w:pPr>
            <w:r w:rsidRPr="00A1115A">
              <w:rPr>
                <w:rFonts w:cs="Arial"/>
              </w:rPr>
              <w:t>+2/-3</w:t>
            </w:r>
          </w:p>
        </w:tc>
        <w:tc>
          <w:tcPr>
            <w:tcW w:w="973" w:type="dxa"/>
          </w:tcPr>
          <w:p w14:paraId="043EFECC" w14:textId="77777777" w:rsidR="00E669CF" w:rsidRPr="00A1115A" w:rsidRDefault="00E669CF" w:rsidP="009A5547">
            <w:pPr>
              <w:pStyle w:val="TAC"/>
            </w:pPr>
          </w:p>
        </w:tc>
        <w:tc>
          <w:tcPr>
            <w:tcW w:w="1086" w:type="dxa"/>
          </w:tcPr>
          <w:p w14:paraId="7FC18031" w14:textId="77777777" w:rsidR="00E669CF" w:rsidRPr="00A1115A" w:rsidRDefault="00E669CF" w:rsidP="009A5547">
            <w:pPr>
              <w:pStyle w:val="TAC"/>
            </w:pPr>
          </w:p>
        </w:tc>
      </w:tr>
      <w:tr w:rsidR="00E669CF" w:rsidRPr="00A1115A" w14:paraId="3824B32A" w14:textId="77777777" w:rsidTr="009A5547">
        <w:trPr>
          <w:trHeight w:val="187"/>
        </w:trPr>
        <w:tc>
          <w:tcPr>
            <w:tcW w:w="1596" w:type="dxa"/>
          </w:tcPr>
          <w:p w14:paraId="21F4046B" w14:textId="77777777" w:rsidR="00E669CF" w:rsidRPr="00A1115A" w:rsidRDefault="00E669CF" w:rsidP="009A5547">
            <w:pPr>
              <w:pStyle w:val="TAC"/>
              <w:rPr>
                <w:lang w:val="en-US" w:eastAsia="zh-CN"/>
              </w:rPr>
            </w:pPr>
            <w:r>
              <w:rPr>
                <w:rFonts w:eastAsia="MS Mincho" w:cs="Arial"/>
                <w:szCs w:val="18"/>
                <w:lang w:eastAsia="zh-CN"/>
              </w:rPr>
              <w:t>CA_n28A-n46A</w:t>
            </w:r>
          </w:p>
        </w:tc>
        <w:tc>
          <w:tcPr>
            <w:tcW w:w="972" w:type="dxa"/>
          </w:tcPr>
          <w:p w14:paraId="295A4674" w14:textId="77777777" w:rsidR="00E669CF" w:rsidRPr="00A1115A" w:rsidRDefault="00E669CF" w:rsidP="009A5547">
            <w:pPr>
              <w:pStyle w:val="TAC"/>
            </w:pPr>
          </w:p>
        </w:tc>
        <w:tc>
          <w:tcPr>
            <w:tcW w:w="1086" w:type="dxa"/>
          </w:tcPr>
          <w:p w14:paraId="074D91DB"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45E13D80"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6D012127" w14:textId="77777777" w:rsidR="00E669CF" w:rsidRPr="00A1115A" w:rsidRDefault="00E669CF" w:rsidP="009A5547">
            <w:pPr>
              <w:pStyle w:val="TAC"/>
            </w:pPr>
          </w:p>
        </w:tc>
        <w:tc>
          <w:tcPr>
            <w:tcW w:w="972" w:type="dxa"/>
          </w:tcPr>
          <w:p w14:paraId="5F61C436"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44B12CF3" w14:textId="77777777" w:rsidR="00E669CF" w:rsidRPr="00A1115A" w:rsidRDefault="00E669CF" w:rsidP="009A5547">
            <w:pPr>
              <w:pStyle w:val="TAC"/>
              <w:rPr>
                <w:rFonts w:cs="Arial"/>
              </w:rPr>
            </w:pPr>
            <w:r>
              <w:rPr>
                <w:rFonts w:cs="Arial"/>
              </w:rPr>
              <w:t>+2/-3</w:t>
            </w:r>
          </w:p>
        </w:tc>
        <w:tc>
          <w:tcPr>
            <w:tcW w:w="973" w:type="dxa"/>
          </w:tcPr>
          <w:p w14:paraId="5C163E3E" w14:textId="77777777" w:rsidR="00E669CF" w:rsidRPr="00A1115A" w:rsidRDefault="00E669CF" w:rsidP="009A5547">
            <w:pPr>
              <w:pStyle w:val="TAC"/>
            </w:pPr>
          </w:p>
        </w:tc>
        <w:tc>
          <w:tcPr>
            <w:tcW w:w="1086" w:type="dxa"/>
          </w:tcPr>
          <w:p w14:paraId="5C5EB3CD" w14:textId="77777777" w:rsidR="00E669CF" w:rsidRPr="00A1115A" w:rsidRDefault="00E669CF" w:rsidP="009A5547">
            <w:pPr>
              <w:pStyle w:val="TAC"/>
            </w:pPr>
          </w:p>
        </w:tc>
      </w:tr>
      <w:tr w:rsidR="00E669CF" w:rsidRPr="00A1115A" w14:paraId="4B58B860" w14:textId="77777777" w:rsidTr="009A5547">
        <w:trPr>
          <w:trHeight w:val="187"/>
        </w:trPr>
        <w:tc>
          <w:tcPr>
            <w:tcW w:w="1596" w:type="dxa"/>
          </w:tcPr>
          <w:p w14:paraId="72FA171D" w14:textId="77777777" w:rsidR="00E669CF" w:rsidRPr="00A1115A" w:rsidRDefault="00E669CF" w:rsidP="009A5547">
            <w:pPr>
              <w:pStyle w:val="TAC"/>
              <w:rPr>
                <w:lang w:val="en-US" w:eastAsia="zh-CN"/>
              </w:rPr>
            </w:pPr>
            <w:r w:rsidRPr="00A1115A">
              <w:rPr>
                <w:rFonts w:hint="eastAsia"/>
                <w:lang w:val="en-US" w:eastAsia="zh-CN"/>
              </w:rPr>
              <w:t>CA_n28A-n50A</w:t>
            </w:r>
          </w:p>
        </w:tc>
        <w:tc>
          <w:tcPr>
            <w:tcW w:w="972" w:type="dxa"/>
          </w:tcPr>
          <w:p w14:paraId="7F55B0F6" w14:textId="77777777" w:rsidR="00E669CF" w:rsidRPr="00A1115A" w:rsidRDefault="00E669CF" w:rsidP="009A5547">
            <w:pPr>
              <w:pStyle w:val="TAC"/>
            </w:pPr>
          </w:p>
        </w:tc>
        <w:tc>
          <w:tcPr>
            <w:tcW w:w="1086" w:type="dxa"/>
          </w:tcPr>
          <w:p w14:paraId="1572D045"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70ACA721"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2A948271" w14:textId="77777777" w:rsidR="00E669CF" w:rsidRPr="00A1115A" w:rsidRDefault="00E669CF" w:rsidP="009A5547">
            <w:pPr>
              <w:pStyle w:val="TAC"/>
            </w:pPr>
          </w:p>
        </w:tc>
        <w:tc>
          <w:tcPr>
            <w:tcW w:w="972" w:type="dxa"/>
          </w:tcPr>
          <w:p w14:paraId="1E5D00CB"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70F43A1E" w14:textId="77777777" w:rsidR="00E669CF" w:rsidRPr="00A1115A" w:rsidRDefault="00E669CF" w:rsidP="009A5547">
            <w:pPr>
              <w:pStyle w:val="TAC"/>
              <w:rPr>
                <w:rFonts w:cs="Arial"/>
              </w:rPr>
            </w:pPr>
            <w:r w:rsidRPr="00A1115A">
              <w:rPr>
                <w:rFonts w:cs="Arial"/>
              </w:rPr>
              <w:t>+2/-3</w:t>
            </w:r>
          </w:p>
        </w:tc>
        <w:tc>
          <w:tcPr>
            <w:tcW w:w="973" w:type="dxa"/>
          </w:tcPr>
          <w:p w14:paraId="646690F3" w14:textId="77777777" w:rsidR="00E669CF" w:rsidRPr="00A1115A" w:rsidRDefault="00E669CF" w:rsidP="009A5547">
            <w:pPr>
              <w:pStyle w:val="TAC"/>
            </w:pPr>
          </w:p>
        </w:tc>
        <w:tc>
          <w:tcPr>
            <w:tcW w:w="1086" w:type="dxa"/>
          </w:tcPr>
          <w:p w14:paraId="4DD3A473" w14:textId="77777777" w:rsidR="00E669CF" w:rsidRPr="00A1115A" w:rsidRDefault="00E669CF" w:rsidP="009A5547">
            <w:pPr>
              <w:pStyle w:val="TAC"/>
            </w:pPr>
          </w:p>
        </w:tc>
      </w:tr>
      <w:tr w:rsidR="00E669CF" w:rsidRPr="00A1115A" w14:paraId="3A6A1502" w14:textId="77777777" w:rsidTr="009A5547">
        <w:trPr>
          <w:trHeight w:val="187"/>
        </w:trPr>
        <w:tc>
          <w:tcPr>
            <w:tcW w:w="1596" w:type="dxa"/>
          </w:tcPr>
          <w:p w14:paraId="25A62A98" w14:textId="77777777" w:rsidR="00E669CF" w:rsidRPr="00A1115A" w:rsidRDefault="00E669CF" w:rsidP="009A5547">
            <w:pPr>
              <w:pStyle w:val="TAC"/>
              <w:rPr>
                <w:lang w:val="en-US" w:eastAsia="zh-CN"/>
              </w:rPr>
            </w:pPr>
            <w:r>
              <w:rPr>
                <w:rFonts w:cs="Arial"/>
                <w:kern w:val="2"/>
                <w:lang w:val="en-US" w:eastAsia="zh-CN"/>
              </w:rPr>
              <w:t>CA_n28A-n74A</w:t>
            </w:r>
          </w:p>
        </w:tc>
        <w:tc>
          <w:tcPr>
            <w:tcW w:w="972" w:type="dxa"/>
          </w:tcPr>
          <w:p w14:paraId="72BCDC63" w14:textId="77777777" w:rsidR="00E669CF" w:rsidRPr="00A1115A" w:rsidRDefault="00E669CF" w:rsidP="009A5547">
            <w:pPr>
              <w:pStyle w:val="TAC"/>
            </w:pPr>
          </w:p>
        </w:tc>
        <w:tc>
          <w:tcPr>
            <w:tcW w:w="1086" w:type="dxa"/>
          </w:tcPr>
          <w:p w14:paraId="525FB3A1" w14:textId="77777777" w:rsidR="00E669CF" w:rsidRPr="00A1115A" w:rsidRDefault="00E669CF" w:rsidP="009A5547">
            <w:pPr>
              <w:pStyle w:val="TAC"/>
            </w:pPr>
          </w:p>
        </w:tc>
        <w:tc>
          <w:tcPr>
            <w:tcW w:w="972" w:type="dxa"/>
          </w:tcPr>
          <w:p w14:paraId="3C7B1675" w14:textId="77777777" w:rsidR="00E669CF" w:rsidRPr="00A1115A" w:rsidRDefault="00E669CF" w:rsidP="009A5547">
            <w:pPr>
              <w:pStyle w:val="TAC"/>
            </w:pPr>
          </w:p>
        </w:tc>
        <w:tc>
          <w:tcPr>
            <w:tcW w:w="1086" w:type="dxa"/>
          </w:tcPr>
          <w:p w14:paraId="591960B7" w14:textId="77777777" w:rsidR="00E669CF" w:rsidRPr="00A1115A" w:rsidRDefault="00E669CF" w:rsidP="009A5547">
            <w:pPr>
              <w:pStyle w:val="TAC"/>
            </w:pPr>
          </w:p>
        </w:tc>
        <w:tc>
          <w:tcPr>
            <w:tcW w:w="972" w:type="dxa"/>
          </w:tcPr>
          <w:p w14:paraId="3DA040FF" w14:textId="77777777" w:rsidR="00E669CF" w:rsidRPr="00A1115A" w:rsidRDefault="00E669CF" w:rsidP="009A5547">
            <w:pPr>
              <w:pStyle w:val="TAC"/>
              <w:rPr>
                <w:lang w:val="en-US" w:eastAsia="zh-CN"/>
              </w:rPr>
            </w:pPr>
            <w:r>
              <w:rPr>
                <w:rFonts w:cs="Arial"/>
                <w:kern w:val="2"/>
                <w:lang w:val="en-US" w:eastAsia="zh-CN"/>
              </w:rPr>
              <w:t>23</w:t>
            </w:r>
          </w:p>
        </w:tc>
        <w:tc>
          <w:tcPr>
            <w:tcW w:w="1086" w:type="dxa"/>
          </w:tcPr>
          <w:p w14:paraId="47EA3B6C" w14:textId="77777777" w:rsidR="00E669CF" w:rsidRPr="00A1115A" w:rsidRDefault="00E669CF" w:rsidP="009A5547">
            <w:pPr>
              <w:pStyle w:val="TAC"/>
              <w:rPr>
                <w:rFonts w:cs="Arial"/>
              </w:rPr>
            </w:pPr>
            <w:r>
              <w:rPr>
                <w:rFonts w:cs="Arial"/>
                <w:kern w:val="2"/>
              </w:rPr>
              <w:t>+2/-3</w:t>
            </w:r>
          </w:p>
        </w:tc>
        <w:tc>
          <w:tcPr>
            <w:tcW w:w="973" w:type="dxa"/>
          </w:tcPr>
          <w:p w14:paraId="7FF66E54" w14:textId="77777777" w:rsidR="00E669CF" w:rsidRPr="00A1115A" w:rsidRDefault="00E669CF" w:rsidP="009A5547">
            <w:pPr>
              <w:pStyle w:val="TAC"/>
            </w:pPr>
          </w:p>
        </w:tc>
        <w:tc>
          <w:tcPr>
            <w:tcW w:w="1086" w:type="dxa"/>
          </w:tcPr>
          <w:p w14:paraId="2BF39363" w14:textId="77777777" w:rsidR="00E669CF" w:rsidRPr="00A1115A" w:rsidRDefault="00E669CF" w:rsidP="009A5547">
            <w:pPr>
              <w:pStyle w:val="TAC"/>
            </w:pPr>
          </w:p>
        </w:tc>
      </w:tr>
      <w:tr w:rsidR="00E669CF" w:rsidRPr="00A1115A" w14:paraId="220D6602" w14:textId="77777777" w:rsidTr="009A5547">
        <w:trPr>
          <w:trHeight w:val="187"/>
        </w:trPr>
        <w:tc>
          <w:tcPr>
            <w:tcW w:w="1596" w:type="dxa"/>
          </w:tcPr>
          <w:p w14:paraId="12B4B19D" w14:textId="77777777" w:rsidR="00E669CF" w:rsidRPr="00A1115A" w:rsidRDefault="00E669CF" w:rsidP="009A5547">
            <w:pPr>
              <w:pStyle w:val="TAC"/>
              <w:rPr>
                <w:lang w:val="en-US" w:eastAsia="zh-CN"/>
              </w:rPr>
            </w:pPr>
            <w:r w:rsidRPr="00A1115A">
              <w:rPr>
                <w:rFonts w:hint="eastAsia"/>
                <w:lang w:val="en-US" w:eastAsia="zh-CN"/>
              </w:rPr>
              <w:t>CA_n28A-n77A</w:t>
            </w:r>
          </w:p>
        </w:tc>
        <w:tc>
          <w:tcPr>
            <w:tcW w:w="972" w:type="dxa"/>
          </w:tcPr>
          <w:p w14:paraId="390E9D3E" w14:textId="77777777" w:rsidR="00E669CF" w:rsidRPr="00A1115A" w:rsidRDefault="00E669CF" w:rsidP="009A5547">
            <w:pPr>
              <w:pStyle w:val="TAC"/>
            </w:pPr>
          </w:p>
        </w:tc>
        <w:tc>
          <w:tcPr>
            <w:tcW w:w="1086" w:type="dxa"/>
          </w:tcPr>
          <w:p w14:paraId="00B318C3"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71C99E05"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5EC013F6" w14:textId="77777777" w:rsidR="00E669CF" w:rsidRPr="00A1115A" w:rsidRDefault="00E669CF" w:rsidP="009A5547">
            <w:pPr>
              <w:pStyle w:val="TAC"/>
            </w:pPr>
          </w:p>
        </w:tc>
        <w:tc>
          <w:tcPr>
            <w:tcW w:w="972" w:type="dxa"/>
          </w:tcPr>
          <w:p w14:paraId="09CAAA33"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3EF0143C" w14:textId="77777777" w:rsidR="00E669CF" w:rsidRPr="00A1115A" w:rsidRDefault="00E669CF" w:rsidP="009A5547">
            <w:pPr>
              <w:pStyle w:val="TAC"/>
              <w:rPr>
                <w:rFonts w:cs="Arial"/>
              </w:rPr>
            </w:pPr>
            <w:r w:rsidRPr="00A1115A">
              <w:rPr>
                <w:rFonts w:cs="Arial"/>
              </w:rPr>
              <w:t>+2/-3</w:t>
            </w:r>
          </w:p>
        </w:tc>
        <w:tc>
          <w:tcPr>
            <w:tcW w:w="973" w:type="dxa"/>
          </w:tcPr>
          <w:p w14:paraId="1B4513FF" w14:textId="77777777" w:rsidR="00E669CF" w:rsidRPr="00A1115A" w:rsidRDefault="00E669CF" w:rsidP="009A5547">
            <w:pPr>
              <w:pStyle w:val="TAC"/>
            </w:pPr>
          </w:p>
        </w:tc>
        <w:tc>
          <w:tcPr>
            <w:tcW w:w="1086" w:type="dxa"/>
          </w:tcPr>
          <w:p w14:paraId="441CDB14" w14:textId="77777777" w:rsidR="00E669CF" w:rsidRPr="00A1115A" w:rsidRDefault="00E669CF" w:rsidP="009A5547">
            <w:pPr>
              <w:pStyle w:val="TAC"/>
            </w:pPr>
          </w:p>
        </w:tc>
      </w:tr>
      <w:tr w:rsidR="00E669CF" w:rsidRPr="00A1115A" w14:paraId="2C6E8FAA" w14:textId="77777777" w:rsidTr="009A5547">
        <w:trPr>
          <w:trHeight w:val="187"/>
        </w:trPr>
        <w:tc>
          <w:tcPr>
            <w:tcW w:w="1596" w:type="dxa"/>
            <w:tcBorders>
              <w:top w:val="single" w:sz="4" w:space="0" w:color="auto"/>
              <w:left w:val="single" w:sz="4" w:space="0" w:color="auto"/>
              <w:bottom w:val="single" w:sz="4" w:space="0" w:color="auto"/>
              <w:right w:val="single" w:sz="4" w:space="0" w:color="auto"/>
            </w:tcBorders>
          </w:tcPr>
          <w:p w14:paraId="770F2919" w14:textId="77777777" w:rsidR="00E669CF" w:rsidRPr="00A1115A" w:rsidRDefault="00E669CF" w:rsidP="009A5547">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BA8A423"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2FAD9687"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31747B48"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CAA4282" w14:textId="77777777" w:rsidR="00E669CF" w:rsidRPr="00A1115A" w:rsidRDefault="00E669CF" w:rsidP="009A5547">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AC66EC4" w14:textId="77777777" w:rsidR="00E669CF" w:rsidRPr="00A1115A" w:rsidRDefault="00E669CF" w:rsidP="009A554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93FA24" w14:textId="77777777" w:rsidR="00E669CF" w:rsidRPr="00A1115A" w:rsidRDefault="00E669CF" w:rsidP="009A554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F025F9"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63ED94B3" w14:textId="77777777" w:rsidR="00E669CF" w:rsidRPr="00A1115A" w:rsidRDefault="00E669CF" w:rsidP="009A5547">
            <w:pPr>
              <w:pStyle w:val="TAC"/>
            </w:pPr>
          </w:p>
        </w:tc>
      </w:tr>
      <w:tr w:rsidR="00E669CF" w:rsidRPr="00A1115A" w14:paraId="1052356B" w14:textId="77777777" w:rsidTr="009A5547">
        <w:trPr>
          <w:trHeight w:val="187"/>
        </w:trPr>
        <w:tc>
          <w:tcPr>
            <w:tcW w:w="1596" w:type="dxa"/>
            <w:tcBorders>
              <w:top w:val="single" w:sz="4" w:space="0" w:color="auto"/>
              <w:left w:val="single" w:sz="4" w:space="0" w:color="auto"/>
              <w:bottom w:val="single" w:sz="4" w:space="0" w:color="auto"/>
              <w:right w:val="single" w:sz="4" w:space="0" w:color="auto"/>
            </w:tcBorders>
          </w:tcPr>
          <w:p w14:paraId="288A312B" w14:textId="77777777" w:rsidR="00E669CF" w:rsidRPr="00A1115A" w:rsidRDefault="00E669CF" w:rsidP="009A5547">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88D123D"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3701A346"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54E18A99"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B8EE513" w14:textId="77777777" w:rsidR="00E669CF" w:rsidRPr="00A1115A" w:rsidRDefault="00E669CF" w:rsidP="009A5547">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3F6ED68" w14:textId="77777777" w:rsidR="00E669CF" w:rsidRPr="00A1115A" w:rsidRDefault="00E669CF" w:rsidP="009A5547">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2FE9104" w14:textId="77777777" w:rsidR="00E669CF" w:rsidRPr="00A1115A" w:rsidRDefault="00E669CF" w:rsidP="009A5547">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0DFEF3"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72FA8877" w14:textId="77777777" w:rsidR="00E669CF" w:rsidRPr="00A1115A" w:rsidRDefault="00E669CF" w:rsidP="009A5547">
            <w:pPr>
              <w:pStyle w:val="TAC"/>
            </w:pPr>
          </w:p>
        </w:tc>
      </w:tr>
      <w:tr w:rsidR="00E669CF" w:rsidRPr="00A1115A" w14:paraId="12931F02" w14:textId="77777777" w:rsidTr="009A5547">
        <w:trPr>
          <w:trHeight w:val="187"/>
        </w:trPr>
        <w:tc>
          <w:tcPr>
            <w:tcW w:w="1596" w:type="dxa"/>
          </w:tcPr>
          <w:p w14:paraId="3CD80AD6" w14:textId="77777777" w:rsidR="00E669CF" w:rsidRPr="00A1115A" w:rsidRDefault="00E669CF" w:rsidP="009A5547">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72479BA" w14:textId="77777777" w:rsidR="00E669CF" w:rsidRPr="00A1115A" w:rsidRDefault="00E669CF" w:rsidP="009A5547">
            <w:pPr>
              <w:pStyle w:val="TAC"/>
            </w:pPr>
          </w:p>
        </w:tc>
        <w:tc>
          <w:tcPr>
            <w:tcW w:w="1086" w:type="dxa"/>
          </w:tcPr>
          <w:p w14:paraId="5D5EA112" w14:textId="77777777" w:rsidR="00E669CF" w:rsidRPr="00A1115A" w:rsidRDefault="00E669CF" w:rsidP="009A5547">
            <w:pPr>
              <w:pStyle w:val="TAC"/>
            </w:pPr>
          </w:p>
        </w:tc>
        <w:tc>
          <w:tcPr>
            <w:tcW w:w="972" w:type="dxa"/>
          </w:tcPr>
          <w:p w14:paraId="12561AD7" w14:textId="77777777" w:rsidR="00E669CF" w:rsidRPr="00A1115A" w:rsidRDefault="00E669CF" w:rsidP="009A5547">
            <w:pPr>
              <w:pStyle w:val="TAC"/>
            </w:pPr>
          </w:p>
        </w:tc>
        <w:tc>
          <w:tcPr>
            <w:tcW w:w="1086" w:type="dxa"/>
          </w:tcPr>
          <w:p w14:paraId="0C5061C8" w14:textId="77777777" w:rsidR="00E669CF" w:rsidRPr="00A1115A" w:rsidRDefault="00E669CF" w:rsidP="009A5547">
            <w:pPr>
              <w:pStyle w:val="TAC"/>
            </w:pPr>
          </w:p>
        </w:tc>
        <w:tc>
          <w:tcPr>
            <w:tcW w:w="972" w:type="dxa"/>
          </w:tcPr>
          <w:p w14:paraId="02C3E790"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309731BE" w14:textId="77777777" w:rsidR="00E669CF" w:rsidRPr="00A1115A" w:rsidRDefault="00E669CF" w:rsidP="009A5547">
            <w:pPr>
              <w:pStyle w:val="TAC"/>
              <w:rPr>
                <w:rFonts w:cs="Arial"/>
              </w:rPr>
            </w:pPr>
            <w:r w:rsidRPr="00A1115A">
              <w:rPr>
                <w:rFonts w:cs="Arial"/>
              </w:rPr>
              <w:t>+2/-3</w:t>
            </w:r>
          </w:p>
        </w:tc>
        <w:tc>
          <w:tcPr>
            <w:tcW w:w="973" w:type="dxa"/>
          </w:tcPr>
          <w:p w14:paraId="335C02DE" w14:textId="77777777" w:rsidR="00E669CF" w:rsidRPr="00A1115A" w:rsidRDefault="00E669CF" w:rsidP="009A5547">
            <w:pPr>
              <w:pStyle w:val="TAC"/>
            </w:pPr>
          </w:p>
        </w:tc>
        <w:tc>
          <w:tcPr>
            <w:tcW w:w="1086" w:type="dxa"/>
          </w:tcPr>
          <w:p w14:paraId="6BE6DC02" w14:textId="77777777" w:rsidR="00E669CF" w:rsidRPr="00A1115A" w:rsidRDefault="00E669CF" w:rsidP="009A5547">
            <w:pPr>
              <w:pStyle w:val="TAC"/>
            </w:pPr>
          </w:p>
        </w:tc>
      </w:tr>
      <w:tr w:rsidR="00E669CF" w:rsidRPr="00A1115A" w14:paraId="5BC23660" w14:textId="77777777" w:rsidTr="009A5547">
        <w:trPr>
          <w:trHeight w:val="187"/>
        </w:trPr>
        <w:tc>
          <w:tcPr>
            <w:tcW w:w="1596" w:type="dxa"/>
          </w:tcPr>
          <w:p w14:paraId="311940F5" w14:textId="77777777" w:rsidR="00E669CF" w:rsidRPr="00A1115A" w:rsidRDefault="00E669CF" w:rsidP="009A5547">
            <w:pPr>
              <w:pStyle w:val="TAC"/>
              <w:rPr>
                <w:rFonts w:cs="Arial"/>
                <w:lang w:val="en-US" w:eastAsia="zh-CN"/>
              </w:rPr>
            </w:pPr>
            <w:r>
              <w:rPr>
                <w:rFonts w:cs="Arial"/>
                <w:lang w:val="en-US" w:eastAsia="zh-CN"/>
              </w:rPr>
              <w:t>CA_n30A-n66A</w:t>
            </w:r>
          </w:p>
        </w:tc>
        <w:tc>
          <w:tcPr>
            <w:tcW w:w="972" w:type="dxa"/>
          </w:tcPr>
          <w:p w14:paraId="30DDB772" w14:textId="77777777" w:rsidR="00E669CF" w:rsidRPr="00A1115A" w:rsidRDefault="00E669CF" w:rsidP="009A5547">
            <w:pPr>
              <w:pStyle w:val="TAC"/>
            </w:pPr>
          </w:p>
        </w:tc>
        <w:tc>
          <w:tcPr>
            <w:tcW w:w="1086" w:type="dxa"/>
          </w:tcPr>
          <w:p w14:paraId="44D34BFB" w14:textId="77777777" w:rsidR="00E669CF" w:rsidRPr="00A1115A" w:rsidRDefault="00E669CF" w:rsidP="009A5547">
            <w:pPr>
              <w:pStyle w:val="TAC"/>
            </w:pPr>
          </w:p>
        </w:tc>
        <w:tc>
          <w:tcPr>
            <w:tcW w:w="972" w:type="dxa"/>
          </w:tcPr>
          <w:p w14:paraId="7916C588" w14:textId="77777777" w:rsidR="00E669CF" w:rsidRPr="00A1115A" w:rsidRDefault="00E669CF" w:rsidP="009A5547">
            <w:pPr>
              <w:pStyle w:val="TAC"/>
            </w:pPr>
          </w:p>
        </w:tc>
        <w:tc>
          <w:tcPr>
            <w:tcW w:w="1086" w:type="dxa"/>
          </w:tcPr>
          <w:p w14:paraId="79A4DB14" w14:textId="77777777" w:rsidR="00E669CF" w:rsidRPr="00A1115A" w:rsidRDefault="00E669CF" w:rsidP="009A5547">
            <w:pPr>
              <w:pStyle w:val="TAC"/>
            </w:pPr>
          </w:p>
        </w:tc>
        <w:tc>
          <w:tcPr>
            <w:tcW w:w="972" w:type="dxa"/>
          </w:tcPr>
          <w:p w14:paraId="44758507" w14:textId="77777777" w:rsidR="00E669CF" w:rsidRPr="00A1115A" w:rsidRDefault="00E669CF" w:rsidP="009A5547">
            <w:pPr>
              <w:pStyle w:val="TAC"/>
              <w:rPr>
                <w:lang w:val="en-US" w:eastAsia="zh-CN"/>
              </w:rPr>
            </w:pPr>
            <w:r>
              <w:rPr>
                <w:rFonts w:cs="Arial"/>
                <w:lang w:val="en-US" w:eastAsia="zh-CN"/>
              </w:rPr>
              <w:t>23</w:t>
            </w:r>
          </w:p>
        </w:tc>
        <w:tc>
          <w:tcPr>
            <w:tcW w:w="1086" w:type="dxa"/>
          </w:tcPr>
          <w:p w14:paraId="6B7D33A2" w14:textId="77777777" w:rsidR="00E669CF" w:rsidRPr="00A1115A" w:rsidRDefault="00E669CF" w:rsidP="009A5547">
            <w:pPr>
              <w:pStyle w:val="TAC"/>
              <w:rPr>
                <w:rFonts w:cs="Arial"/>
              </w:rPr>
            </w:pPr>
            <w:r>
              <w:rPr>
                <w:rFonts w:cs="Arial"/>
              </w:rPr>
              <w:t>+2/-3</w:t>
            </w:r>
          </w:p>
        </w:tc>
        <w:tc>
          <w:tcPr>
            <w:tcW w:w="973" w:type="dxa"/>
          </w:tcPr>
          <w:p w14:paraId="3D32C2BD" w14:textId="77777777" w:rsidR="00E669CF" w:rsidRPr="00A1115A" w:rsidRDefault="00E669CF" w:rsidP="009A5547">
            <w:pPr>
              <w:pStyle w:val="TAC"/>
            </w:pPr>
          </w:p>
        </w:tc>
        <w:tc>
          <w:tcPr>
            <w:tcW w:w="1086" w:type="dxa"/>
          </w:tcPr>
          <w:p w14:paraId="5F65B449" w14:textId="77777777" w:rsidR="00E669CF" w:rsidRPr="00A1115A" w:rsidRDefault="00E669CF" w:rsidP="009A5547">
            <w:pPr>
              <w:pStyle w:val="TAC"/>
            </w:pPr>
          </w:p>
        </w:tc>
      </w:tr>
      <w:tr w:rsidR="00E669CF" w:rsidRPr="00A1115A" w14:paraId="7E5FD64D" w14:textId="77777777" w:rsidTr="009A5547">
        <w:trPr>
          <w:trHeight w:val="187"/>
        </w:trPr>
        <w:tc>
          <w:tcPr>
            <w:tcW w:w="1596" w:type="dxa"/>
          </w:tcPr>
          <w:p w14:paraId="44ACE342" w14:textId="77777777" w:rsidR="00E669CF" w:rsidRPr="00A1115A" w:rsidRDefault="00E669CF" w:rsidP="009A5547">
            <w:pPr>
              <w:pStyle w:val="TAC"/>
              <w:rPr>
                <w:rFonts w:cs="Arial"/>
                <w:lang w:val="en-US" w:eastAsia="zh-CN"/>
              </w:rPr>
            </w:pPr>
            <w:r>
              <w:rPr>
                <w:rFonts w:cs="Arial"/>
                <w:lang w:val="en-US" w:eastAsia="zh-CN"/>
              </w:rPr>
              <w:t>CA_n30A-n77A</w:t>
            </w:r>
          </w:p>
        </w:tc>
        <w:tc>
          <w:tcPr>
            <w:tcW w:w="972" w:type="dxa"/>
          </w:tcPr>
          <w:p w14:paraId="37972169" w14:textId="77777777" w:rsidR="00E669CF" w:rsidRPr="00A1115A" w:rsidRDefault="00E669CF" w:rsidP="009A5547">
            <w:pPr>
              <w:pStyle w:val="TAC"/>
            </w:pPr>
          </w:p>
        </w:tc>
        <w:tc>
          <w:tcPr>
            <w:tcW w:w="1086" w:type="dxa"/>
          </w:tcPr>
          <w:p w14:paraId="3BE98918"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093D304B"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B72672B" w14:textId="77777777" w:rsidR="00E669CF" w:rsidRPr="00A1115A" w:rsidRDefault="00E669CF" w:rsidP="009A5547">
            <w:pPr>
              <w:pStyle w:val="TAC"/>
            </w:pPr>
            <w:r>
              <w:rPr>
                <w:rFonts w:cs="Arial"/>
              </w:rPr>
              <w:t>+2/-3</w:t>
            </w:r>
          </w:p>
        </w:tc>
        <w:tc>
          <w:tcPr>
            <w:tcW w:w="972" w:type="dxa"/>
          </w:tcPr>
          <w:p w14:paraId="3EEC9FC2" w14:textId="77777777" w:rsidR="00E669CF" w:rsidRPr="00A1115A" w:rsidRDefault="00E669CF" w:rsidP="009A5547">
            <w:pPr>
              <w:pStyle w:val="TAC"/>
              <w:rPr>
                <w:lang w:val="en-US" w:eastAsia="zh-CN"/>
              </w:rPr>
            </w:pPr>
            <w:r>
              <w:rPr>
                <w:rFonts w:cs="Arial"/>
                <w:lang w:val="en-US" w:eastAsia="zh-CN"/>
              </w:rPr>
              <w:t>23</w:t>
            </w:r>
          </w:p>
        </w:tc>
        <w:tc>
          <w:tcPr>
            <w:tcW w:w="1086" w:type="dxa"/>
          </w:tcPr>
          <w:p w14:paraId="16B9A5BA" w14:textId="77777777" w:rsidR="00E669CF" w:rsidRPr="00A1115A" w:rsidRDefault="00E669CF" w:rsidP="009A5547">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6B1798A6" w14:textId="77777777" w:rsidR="00E669CF" w:rsidRPr="00A1115A" w:rsidRDefault="00E669CF" w:rsidP="009A5547">
            <w:pPr>
              <w:pStyle w:val="TAC"/>
            </w:pPr>
          </w:p>
        </w:tc>
        <w:tc>
          <w:tcPr>
            <w:tcW w:w="1086" w:type="dxa"/>
          </w:tcPr>
          <w:p w14:paraId="03480E78" w14:textId="77777777" w:rsidR="00E669CF" w:rsidRPr="00A1115A" w:rsidRDefault="00E669CF" w:rsidP="009A5547">
            <w:pPr>
              <w:pStyle w:val="TAC"/>
            </w:pPr>
          </w:p>
        </w:tc>
      </w:tr>
      <w:tr w:rsidR="00E669CF" w:rsidRPr="00A1115A" w14:paraId="0291A65E" w14:textId="77777777" w:rsidTr="009A5547">
        <w:trPr>
          <w:trHeight w:val="187"/>
        </w:trPr>
        <w:tc>
          <w:tcPr>
            <w:tcW w:w="1596" w:type="dxa"/>
          </w:tcPr>
          <w:p w14:paraId="3DAD3778" w14:textId="77777777" w:rsidR="00E669CF" w:rsidRPr="00A1115A" w:rsidRDefault="00E669CF" w:rsidP="009A5547">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3935CBF0" w14:textId="77777777" w:rsidR="00E669CF" w:rsidRPr="00A1115A" w:rsidRDefault="00E669CF" w:rsidP="009A5547">
            <w:pPr>
              <w:pStyle w:val="TAC"/>
            </w:pPr>
          </w:p>
        </w:tc>
        <w:tc>
          <w:tcPr>
            <w:tcW w:w="1086" w:type="dxa"/>
          </w:tcPr>
          <w:p w14:paraId="5FDD8BC1" w14:textId="77777777" w:rsidR="00E669CF" w:rsidRPr="00A1115A" w:rsidRDefault="00E669CF" w:rsidP="009A5547">
            <w:pPr>
              <w:pStyle w:val="TAC"/>
            </w:pPr>
          </w:p>
        </w:tc>
        <w:tc>
          <w:tcPr>
            <w:tcW w:w="972" w:type="dxa"/>
          </w:tcPr>
          <w:p w14:paraId="51475596" w14:textId="77777777" w:rsidR="00E669CF" w:rsidRPr="00A1115A" w:rsidRDefault="00E669CF" w:rsidP="009A5547">
            <w:pPr>
              <w:pStyle w:val="TAC"/>
            </w:pPr>
          </w:p>
        </w:tc>
        <w:tc>
          <w:tcPr>
            <w:tcW w:w="1086" w:type="dxa"/>
          </w:tcPr>
          <w:p w14:paraId="38AB399A" w14:textId="77777777" w:rsidR="00E669CF" w:rsidRPr="00A1115A" w:rsidRDefault="00E669CF" w:rsidP="009A5547">
            <w:pPr>
              <w:pStyle w:val="TAC"/>
            </w:pPr>
          </w:p>
        </w:tc>
        <w:tc>
          <w:tcPr>
            <w:tcW w:w="972" w:type="dxa"/>
          </w:tcPr>
          <w:p w14:paraId="1BCDA82F" w14:textId="77777777" w:rsidR="00E669CF" w:rsidRPr="00A1115A" w:rsidRDefault="00E669CF" w:rsidP="009A5547">
            <w:pPr>
              <w:pStyle w:val="TAC"/>
              <w:rPr>
                <w:lang w:val="en-US" w:eastAsia="zh-CN"/>
              </w:rPr>
            </w:pPr>
            <w:r>
              <w:rPr>
                <w:rFonts w:cs="Arial"/>
                <w:lang w:val="en-US" w:eastAsia="zh-CN"/>
              </w:rPr>
              <w:t>23</w:t>
            </w:r>
          </w:p>
        </w:tc>
        <w:tc>
          <w:tcPr>
            <w:tcW w:w="1086" w:type="dxa"/>
          </w:tcPr>
          <w:p w14:paraId="3BB9C161" w14:textId="77777777" w:rsidR="00E669CF" w:rsidRPr="00A1115A" w:rsidRDefault="00E669CF" w:rsidP="009A5547">
            <w:pPr>
              <w:pStyle w:val="TAC"/>
              <w:rPr>
                <w:rFonts w:cs="Arial"/>
              </w:rPr>
            </w:pPr>
            <w:r>
              <w:rPr>
                <w:rFonts w:cs="Arial"/>
              </w:rPr>
              <w:t>+2/-3</w:t>
            </w:r>
          </w:p>
        </w:tc>
        <w:tc>
          <w:tcPr>
            <w:tcW w:w="973" w:type="dxa"/>
          </w:tcPr>
          <w:p w14:paraId="603C89D1" w14:textId="77777777" w:rsidR="00E669CF" w:rsidRPr="00A1115A" w:rsidRDefault="00E669CF" w:rsidP="009A5547">
            <w:pPr>
              <w:pStyle w:val="TAC"/>
            </w:pPr>
          </w:p>
        </w:tc>
        <w:tc>
          <w:tcPr>
            <w:tcW w:w="1086" w:type="dxa"/>
          </w:tcPr>
          <w:p w14:paraId="0D800021" w14:textId="77777777" w:rsidR="00E669CF" w:rsidRPr="00A1115A" w:rsidRDefault="00E669CF" w:rsidP="009A5547">
            <w:pPr>
              <w:pStyle w:val="TAC"/>
            </w:pPr>
          </w:p>
        </w:tc>
      </w:tr>
      <w:tr w:rsidR="00E669CF" w:rsidRPr="00A1115A" w14:paraId="544CA91C" w14:textId="77777777" w:rsidTr="009A5547">
        <w:trPr>
          <w:trHeight w:val="187"/>
        </w:trPr>
        <w:tc>
          <w:tcPr>
            <w:tcW w:w="1596" w:type="dxa"/>
          </w:tcPr>
          <w:p w14:paraId="28A8165A" w14:textId="77777777" w:rsidR="00E669CF" w:rsidRPr="00A1115A" w:rsidRDefault="00E669CF" w:rsidP="009A5547">
            <w:pPr>
              <w:pStyle w:val="TAC"/>
              <w:rPr>
                <w:lang w:val="en-US" w:eastAsia="zh-CN"/>
              </w:rPr>
            </w:pPr>
            <w:r w:rsidRPr="00A1115A">
              <w:rPr>
                <w:rFonts w:eastAsia="PMingLiU" w:cs="Arial"/>
                <w:szCs w:val="18"/>
                <w:lang w:eastAsia="zh-TW"/>
              </w:rPr>
              <w:t>CA_n38A-n66A</w:t>
            </w:r>
          </w:p>
        </w:tc>
        <w:tc>
          <w:tcPr>
            <w:tcW w:w="972" w:type="dxa"/>
          </w:tcPr>
          <w:p w14:paraId="536E48FF" w14:textId="77777777" w:rsidR="00E669CF" w:rsidRPr="00A1115A" w:rsidRDefault="00E669CF" w:rsidP="009A5547">
            <w:pPr>
              <w:pStyle w:val="TAC"/>
            </w:pPr>
          </w:p>
        </w:tc>
        <w:tc>
          <w:tcPr>
            <w:tcW w:w="1086" w:type="dxa"/>
          </w:tcPr>
          <w:p w14:paraId="48F3485C" w14:textId="77777777" w:rsidR="00E669CF" w:rsidRPr="00A1115A" w:rsidRDefault="00E669CF" w:rsidP="009A5547">
            <w:pPr>
              <w:pStyle w:val="TAC"/>
            </w:pPr>
          </w:p>
        </w:tc>
        <w:tc>
          <w:tcPr>
            <w:tcW w:w="972" w:type="dxa"/>
          </w:tcPr>
          <w:p w14:paraId="382BD693" w14:textId="77777777" w:rsidR="00E669CF" w:rsidRPr="00A1115A" w:rsidRDefault="00E669CF" w:rsidP="009A5547">
            <w:pPr>
              <w:pStyle w:val="TAC"/>
            </w:pPr>
          </w:p>
        </w:tc>
        <w:tc>
          <w:tcPr>
            <w:tcW w:w="1086" w:type="dxa"/>
          </w:tcPr>
          <w:p w14:paraId="04D3A77D" w14:textId="77777777" w:rsidR="00E669CF" w:rsidRPr="00A1115A" w:rsidRDefault="00E669CF" w:rsidP="009A5547">
            <w:pPr>
              <w:pStyle w:val="TAC"/>
            </w:pPr>
          </w:p>
        </w:tc>
        <w:tc>
          <w:tcPr>
            <w:tcW w:w="972" w:type="dxa"/>
          </w:tcPr>
          <w:p w14:paraId="46CD10F8"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4410DA87" w14:textId="77777777" w:rsidR="00E669CF" w:rsidRPr="00A1115A" w:rsidRDefault="00E669CF" w:rsidP="009A5547">
            <w:pPr>
              <w:pStyle w:val="TAC"/>
              <w:rPr>
                <w:rFonts w:cs="Arial"/>
              </w:rPr>
            </w:pPr>
            <w:r w:rsidRPr="00A1115A">
              <w:rPr>
                <w:rFonts w:cs="Arial"/>
              </w:rPr>
              <w:t>+2/-3</w:t>
            </w:r>
          </w:p>
        </w:tc>
        <w:tc>
          <w:tcPr>
            <w:tcW w:w="973" w:type="dxa"/>
          </w:tcPr>
          <w:p w14:paraId="559C3E1D" w14:textId="77777777" w:rsidR="00E669CF" w:rsidRPr="00A1115A" w:rsidRDefault="00E669CF" w:rsidP="009A5547">
            <w:pPr>
              <w:pStyle w:val="TAC"/>
            </w:pPr>
          </w:p>
        </w:tc>
        <w:tc>
          <w:tcPr>
            <w:tcW w:w="1086" w:type="dxa"/>
          </w:tcPr>
          <w:p w14:paraId="6607CCE7" w14:textId="77777777" w:rsidR="00E669CF" w:rsidRPr="00A1115A" w:rsidRDefault="00E669CF" w:rsidP="009A5547">
            <w:pPr>
              <w:pStyle w:val="TAC"/>
            </w:pPr>
          </w:p>
        </w:tc>
      </w:tr>
      <w:tr w:rsidR="00E669CF" w:rsidRPr="00A1115A" w14:paraId="35F78EC7" w14:textId="77777777" w:rsidTr="009A5547">
        <w:trPr>
          <w:trHeight w:val="187"/>
        </w:trPr>
        <w:tc>
          <w:tcPr>
            <w:tcW w:w="1596" w:type="dxa"/>
          </w:tcPr>
          <w:p w14:paraId="1C00864B" w14:textId="77777777" w:rsidR="00E669CF" w:rsidRPr="00A1115A" w:rsidRDefault="00E669CF" w:rsidP="009A5547">
            <w:pPr>
              <w:pStyle w:val="TAC"/>
              <w:rPr>
                <w:lang w:val="en-US" w:eastAsia="zh-CN"/>
              </w:rPr>
            </w:pPr>
            <w:r w:rsidRPr="00A1115A">
              <w:rPr>
                <w:rFonts w:eastAsia="PMingLiU" w:cs="Arial"/>
                <w:szCs w:val="18"/>
                <w:lang w:eastAsia="zh-TW"/>
              </w:rPr>
              <w:t>CA_n38A-n78A</w:t>
            </w:r>
          </w:p>
        </w:tc>
        <w:tc>
          <w:tcPr>
            <w:tcW w:w="972" w:type="dxa"/>
          </w:tcPr>
          <w:p w14:paraId="5B2CAD08" w14:textId="77777777" w:rsidR="00E669CF" w:rsidRPr="00A1115A" w:rsidRDefault="00E669CF" w:rsidP="009A5547">
            <w:pPr>
              <w:pStyle w:val="TAC"/>
            </w:pPr>
          </w:p>
        </w:tc>
        <w:tc>
          <w:tcPr>
            <w:tcW w:w="1086" w:type="dxa"/>
          </w:tcPr>
          <w:p w14:paraId="5BF6F82D" w14:textId="77777777" w:rsidR="00E669CF" w:rsidRPr="00A1115A" w:rsidRDefault="00E669CF" w:rsidP="009A5547">
            <w:pPr>
              <w:pStyle w:val="TAC"/>
            </w:pPr>
          </w:p>
        </w:tc>
        <w:tc>
          <w:tcPr>
            <w:tcW w:w="972" w:type="dxa"/>
          </w:tcPr>
          <w:p w14:paraId="2C9BC23F" w14:textId="77777777" w:rsidR="00E669CF" w:rsidRPr="00A1115A" w:rsidRDefault="00E669CF" w:rsidP="009A5547">
            <w:pPr>
              <w:pStyle w:val="TAC"/>
            </w:pPr>
          </w:p>
        </w:tc>
        <w:tc>
          <w:tcPr>
            <w:tcW w:w="1086" w:type="dxa"/>
          </w:tcPr>
          <w:p w14:paraId="6E77B3F0" w14:textId="77777777" w:rsidR="00E669CF" w:rsidRPr="00A1115A" w:rsidRDefault="00E669CF" w:rsidP="009A5547">
            <w:pPr>
              <w:pStyle w:val="TAC"/>
            </w:pPr>
          </w:p>
        </w:tc>
        <w:tc>
          <w:tcPr>
            <w:tcW w:w="972" w:type="dxa"/>
          </w:tcPr>
          <w:p w14:paraId="013F0237"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6944AD8D" w14:textId="77777777" w:rsidR="00E669CF" w:rsidRPr="00A1115A" w:rsidRDefault="00E669CF" w:rsidP="009A5547">
            <w:pPr>
              <w:pStyle w:val="TAC"/>
              <w:rPr>
                <w:rFonts w:cs="Arial"/>
              </w:rPr>
            </w:pPr>
            <w:r w:rsidRPr="00A1115A">
              <w:rPr>
                <w:rFonts w:cs="Arial"/>
              </w:rPr>
              <w:t>+2/-3</w:t>
            </w:r>
          </w:p>
        </w:tc>
        <w:tc>
          <w:tcPr>
            <w:tcW w:w="973" w:type="dxa"/>
          </w:tcPr>
          <w:p w14:paraId="0AC2F58F" w14:textId="77777777" w:rsidR="00E669CF" w:rsidRPr="00A1115A" w:rsidRDefault="00E669CF" w:rsidP="009A5547">
            <w:pPr>
              <w:pStyle w:val="TAC"/>
            </w:pPr>
          </w:p>
        </w:tc>
        <w:tc>
          <w:tcPr>
            <w:tcW w:w="1086" w:type="dxa"/>
          </w:tcPr>
          <w:p w14:paraId="74532D23" w14:textId="77777777" w:rsidR="00E669CF" w:rsidRPr="00A1115A" w:rsidRDefault="00E669CF" w:rsidP="009A5547">
            <w:pPr>
              <w:pStyle w:val="TAC"/>
            </w:pPr>
          </w:p>
        </w:tc>
      </w:tr>
      <w:tr w:rsidR="00E669CF" w:rsidRPr="00A1115A" w14:paraId="189956B7" w14:textId="77777777" w:rsidTr="009A5547">
        <w:trPr>
          <w:trHeight w:val="187"/>
        </w:trPr>
        <w:tc>
          <w:tcPr>
            <w:tcW w:w="1596" w:type="dxa"/>
          </w:tcPr>
          <w:p w14:paraId="752D33E5" w14:textId="77777777" w:rsidR="00E669CF" w:rsidRPr="00A1115A" w:rsidRDefault="00E669CF" w:rsidP="009A5547">
            <w:pPr>
              <w:pStyle w:val="TAC"/>
              <w:rPr>
                <w:lang w:val="en-US" w:eastAsia="zh-CN"/>
              </w:rPr>
            </w:pPr>
            <w:r w:rsidRPr="00A1115A">
              <w:rPr>
                <w:rFonts w:hint="eastAsia"/>
                <w:lang w:val="en-US" w:eastAsia="zh-CN"/>
              </w:rPr>
              <w:t>CA_n39A-n40A</w:t>
            </w:r>
          </w:p>
        </w:tc>
        <w:tc>
          <w:tcPr>
            <w:tcW w:w="972" w:type="dxa"/>
          </w:tcPr>
          <w:p w14:paraId="622CBC98" w14:textId="77777777" w:rsidR="00E669CF" w:rsidRPr="00A1115A" w:rsidRDefault="00E669CF" w:rsidP="009A5547">
            <w:pPr>
              <w:pStyle w:val="TAC"/>
            </w:pPr>
          </w:p>
        </w:tc>
        <w:tc>
          <w:tcPr>
            <w:tcW w:w="1086" w:type="dxa"/>
          </w:tcPr>
          <w:p w14:paraId="694BFC57" w14:textId="77777777" w:rsidR="00E669CF" w:rsidRPr="00A1115A" w:rsidRDefault="00E669CF" w:rsidP="009A5547">
            <w:pPr>
              <w:pStyle w:val="TAC"/>
            </w:pPr>
          </w:p>
        </w:tc>
        <w:tc>
          <w:tcPr>
            <w:tcW w:w="972" w:type="dxa"/>
          </w:tcPr>
          <w:p w14:paraId="231C8FBE" w14:textId="77777777" w:rsidR="00E669CF" w:rsidRPr="00A1115A" w:rsidRDefault="00E669CF" w:rsidP="009A5547">
            <w:pPr>
              <w:pStyle w:val="TAC"/>
            </w:pPr>
          </w:p>
        </w:tc>
        <w:tc>
          <w:tcPr>
            <w:tcW w:w="1086" w:type="dxa"/>
          </w:tcPr>
          <w:p w14:paraId="19C32259" w14:textId="77777777" w:rsidR="00E669CF" w:rsidRPr="00A1115A" w:rsidRDefault="00E669CF" w:rsidP="009A5547">
            <w:pPr>
              <w:pStyle w:val="TAC"/>
            </w:pPr>
          </w:p>
        </w:tc>
        <w:tc>
          <w:tcPr>
            <w:tcW w:w="972" w:type="dxa"/>
          </w:tcPr>
          <w:p w14:paraId="6E097E41"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7D3D8037" w14:textId="77777777" w:rsidR="00E669CF" w:rsidRPr="00A1115A" w:rsidRDefault="00E669CF" w:rsidP="009A5547">
            <w:pPr>
              <w:pStyle w:val="TAC"/>
              <w:rPr>
                <w:rFonts w:cs="Arial"/>
              </w:rPr>
            </w:pPr>
            <w:r w:rsidRPr="00A1115A">
              <w:rPr>
                <w:rFonts w:cs="Arial"/>
              </w:rPr>
              <w:t>+2/-3</w:t>
            </w:r>
          </w:p>
        </w:tc>
        <w:tc>
          <w:tcPr>
            <w:tcW w:w="973" w:type="dxa"/>
          </w:tcPr>
          <w:p w14:paraId="3B6CC0E1" w14:textId="77777777" w:rsidR="00E669CF" w:rsidRPr="00A1115A" w:rsidRDefault="00E669CF" w:rsidP="009A5547">
            <w:pPr>
              <w:pStyle w:val="TAC"/>
            </w:pPr>
          </w:p>
        </w:tc>
        <w:tc>
          <w:tcPr>
            <w:tcW w:w="1086" w:type="dxa"/>
          </w:tcPr>
          <w:p w14:paraId="56305E2A" w14:textId="77777777" w:rsidR="00E669CF" w:rsidRPr="00A1115A" w:rsidRDefault="00E669CF" w:rsidP="009A5547">
            <w:pPr>
              <w:pStyle w:val="TAC"/>
            </w:pPr>
          </w:p>
        </w:tc>
      </w:tr>
      <w:tr w:rsidR="00E669CF" w:rsidRPr="00A1115A" w14:paraId="27BAB70B" w14:textId="77777777" w:rsidTr="009A5547">
        <w:trPr>
          <w:trHeight w:val="187"/>
        </w:trPr>
        <w:tc>
          <w:tcPr>
            <w:tcW w:w="1596" w:type="dxa"/>
          </w:tcPr>
          <w:p w14:paraId="4DA05BB5" w14:textId="77777777" w:rsidR="00E669CF" w:rsidRPr="00A1115A" w:rsidRDefault="00E669CF" w:rsidP="009A5547">
            <w:pPr>
              <w:pStyle w:val="TAC"/>
              <w:rPr>
                <w:lang w:val="en-US" w:eastAsia="zh-CN"/>
              </w:rPr>
            </w:pPr>
            <w:r w:rsidRPr="00A1115A">
              <w:rPr>
                <w:rFonts w:hint="eastAsia"/>
                <w:lang w:val="en-US" w:eastAsia="zh-CN"/>
              </w:rPr>
              <w:t>CA_n39A-n41A</w:t>
            </w:r>
          </w:p>
        </w:tc>
        <w:tc>
          <w:tcPr>
            <w:tcW w:w="972" w:type="dxa"/>
          </w:tcPr>
          <w:p w14:paraId="1BEB158F" w14:textId="77777777" w:rsidR="00E669CF" w:rsidRPr="00A1115A" w:rsidRDefault="00E669CF" w:rsidP="009A5547">
            <w:pPr>
              <w:pStyle w:val="TAC"/>
            </w:pPr>
          </w:p>
        </w:tc>
        <w:tc>
          <w:tcPr>
            <w:tcW w:w="1086" w:type="dxa"/>
          </w:tcPr>
          <w:p w14:paraId="24A6CA85" w14:textId="77777777" w:rsidR="00E669CF" w:rsidRPr="00A1115A" w:rsidRDefault="00E669CF" w:rsidP="009A5547">
            <w:pPr>
              <w:pStyle w:val="TAC"/>
            </w:pPr>
          </w:p>
        </w:tc>
        <w:tc>
          <w:tcPr>
            <w:tcW w:w="972" w:type="dxa"/>
          </w:tcPr>
          <w:p w14:paraId="2DB4134E" w14:textId="77777777" w:rsidR="00E669CF" w:rsidRPr="00A1115A" w:rsidRDefault="00E669CF" w:rsidP="009A5547">
            <w:pPr>
              <w:pStyle w:val="TAC"/>
            </w:pPr>
          </w:p>
        </w:tc>
        <w:tc>
          <w:tcPr>
            <w:tcW w:w="1086" w:type="dxa"/>
          </w:tcPr>
          <w:p w14:paraId="705559A5" w14:textId="77777777" w:rsidR="00E669CF" w:rsidRPr="00A1115A" w:rsidRDefault="00E669CF" w:rsidP="009A5547">
            <w:pPr>
              <w:pStyle w:val="TAC"/>
            </w:pPr>
          </w:p>
        </w:tc>
        <w:tc>
          <w:tcPr>
            <w:tcW w:w="972" w:type="dxa"/>
          </w:tcPr>
          <w:p w14:paraId="155D05A1"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2CADC08A" w14:textId="77777777" w:rsidR="00E669CF" w:rsidRPr="00A1115A" w:rsidRDefault="00E669CF" w:rsidP="009A5547">
            <w:pPr>
              <w:pStyle w:val="TAC"/>
              <w:rPr>
                <w:rFonts w:cs="Arial"/>
              </w:rPr>
            </w:pPr>
            <w:r w:rsidRPr="00A1115A">
              <w:rPr>
                <w:rFonts w:cs="Arial"/>
              </w:rPr>
              <w:t>+2/-3</w:t>
            </w:r>
          </w:p>
        </w:tc>
        <w:tc>
          <w:tcPr>
            <w:tcW w:w="973" w:type="dxa"/>
          </w:tcPr>
          <w:p w14:paraId="20C039D0" w14:textId="77777777" w:rsidR="00E669CF" w:rsidRPr="00A1115A" w:rsidRDefault="00E669CF" w:rsidP="009A5547">
            <w:pPr>
              <w:pStyle w:val="TAC"/>
            </w:pPr>
          </w:p>
        </w:tc>
        <w:tc>
          <w:tcPr>
            <w:tcW w:w="1086" w:type="dxa"/>
          </w:tcPr>
          <w:p w14:paraId="0976A593" w14:textId="77777777" w:rsidR="00E669CF" w:rsidRPr="00A1115A" w:rsidRDefault="00E669CF" w:rsidP="009A5547">
            <w:pPr>
              <w:pStyle w:val="TAC"/>
            </w:pPr>
          </w:p>
        </w:tc>
      </w:tr>
      <w:tr w:rsidR="00E669CF" w:rsidRPr="00A1115A" w14:paraId="7D1B94ED" w14:textId="77777777" w:rsidTr="009A5547">
        <w:trPr>
          <w:trHeight w:val="187"/>
        </w:trPr>
        <w:tc>
          <w:tcPr>
            <w:tcW w:w="1596" w:type="dxa"/>
          </w:tcPr>
          <w:p w14:paraId="410CF524" w14:textId="77777777" w:rsidR="00E669CF" w:rsidRPr="00A1115A" w:rsidRDefault="00E669CF" w:rsidP="009A5547">
            <w:pPr>
              <w:pStyle w:val="TAC"/>
              <w:rPr>
                <w:lang w:val="en-US" w:eastAsia="zh-CN"/>
              </w:rPr>
            </w:pPr>
            <w:r w:rsidRPr="00A1115A">
              <w:rPr>
                <w:rFonts w:hint="eastAsia"/>
                <w:lang w:val="en-US" w:eastAsia="zh-CN"/>
              </w:rPr>
              <w:t>CA_n39A-n79A</w:t>
            </w:r>
          </w:p>
        </w:tc>
        <w:tc>
          <w:tcPr>
            <w:tcW w:w="972" w:type="dxa"/>
          </w:tcPr>
          <w:p w14:paraId="29253F3F" w14:textId="77777777" w:rsidR="00E669CF" w:rsidRPr="00A1115A" w:rsidRDefault="00E669CF" w:rsidP="009A5547">
            <w:pPr>
              <w:pStyle w:val="TAC"/>
            </w:pPr>
          </w:p>
        </w:tc>
        <w:tc>
          <w:tcPr>
            <w:tcW w:w="1086" w:type="dxa"/>
          </w:tcPr>
          <w:p w14:paraId="14F80D36" w14:textId="77777777" w:rsidR="00E669CF" w:rsidRPr="00A1115A" w:rsidRDefault="00E669CF" w:rsidP="009A5547">
            <w:pPr>
              <w:pStyle w:val="TAC"/>
            </w:pPr>
          </w:p>
        </w:tc>
        <w:tc>
          <w:tcPr>
            <w:tcW w:w="972" w:type="dxa"/>
          </w:tcPr>
          <w:p w14:paraId="0B1F8260" w14:textId="77777777" w:rsidR="00E669CF" w:rsidRPr="00A1115A" w:rsidRDefault="00E669CF" w:rsidP="009A5547">
            <w:pPr>
              <w:pStyle w:val="TAC"/>
            </w:pPr>
          </w:p>
        </w:tc>
        <w:tc>
          <w:tcPr>
            <w:tcW w:w="1086" w:type="dxa"/>
          </w:tcPr>
          <w:p w14:paraId="52D9415D" w14:textId="77777777" w:rsidR="00E669CF" w:rsidRPr="00A1115A" w:rsidRDefault="00E669CF" w:rsidP="009A5547">
            <w:pPr>
              <w:pStyle w:val="TAC"/>
            </w:pPr>
          </w:p>
        </w:tc>
        <w:tc>
          <w:tcPr>
            <w:tcW w:w="972" w:type="dxa"/>
          </w:tcPr>
          <w:p w14:paraId="73AD783B"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60EA5B67" w14:textId="77777777" w:rsidR="00E669CF" w:rsidRPr="00A1115A" w:rsidRDefault="00E669CF" w:rsidP="009A5547">
            <w:pPr>
              <w:pStyle w:val="TAC"/>
              <w:rPr>
                <w:rFonts w:cs="Arial"/>
              </w:rPr>
            </w:pPr>
            <w:r w:rsidRPr="00A1115A">
              <w:rPr>
                <w:rFonts w:cs="Arial"/>
              </w:rPr>
              <w:t>+2/-3</w:t>
            </w:r>
          </w:p>
        </w:tc>
        <w:tc>
          <w:tcPr>
            <w:tcW w:w="973" w:type="dxa"/>
          </w:tcPr>
          <w:p w14:paraId="19C174E2" w14:textId="77777777" w:rsidR="00E669CF" w:rsidRPr="00A1115A" w:rsidRDefault="00E669CF" w:rsidP="009A5547">
            <w:pPr>
              <w:pStyle w:val="TAC"/>
            </w:pPr>
          </w:p>
        </w:tc>
        <w:tc>
          <w:tcPr>
            <w:tcW w:w="1086" w:type="dxa"/>
          </w:tcPr>
          <w:p w14:paraId="2DADBC3F" w14:textId="77777777" w:rsidR="00E669CF" w:rsidRPr="00A1115A" w:rsidRDefault="00E669CF" w:rsidP="009A5547">
            <w:pPr>
              <w:pStyle w:val="TAC"/>
            </w:pPr>
          </w:p>
        </w:tc>
      </w:tr>
      <w:tr w:rsidR="00E669CF" w:rsidRPr="00A1115A" w14:paraId="1DC6617C" w14:textId="77777777" w:rsidTr="009A5547">
        <w:trPr>
          <w:trHeight w:val="187"/>
        </w:trPr>
        <w:tc>
          <w:tcPr>
            <w:tcW w:w="1596" w:type="dxa"/>
          </w:tcPr>
          <w:p w14:paraId="262D3259" w14:textId="77777777" w:rsidR="00E669CF" w:rsidRPr="00A1115A" w:rsidRDefault="00E669CF" w:rsidP="009A5547">
            <w:pPr>
              <w:pStyle w:val="TAC"/>
              <w:rPr>
                <w:lang w:val="en-US" w:eastAsia="zh-CN"/>
              </w:rPr>
            </w:pPr>
            <w:r w:rsidRPr="00A1115A">
              <w:rPr>
                <w:rFonts w:hint="eastAsia"/>
                <w:lang w:val="en-US" w:eastAsia="zh-CN"/>
              </w:rPr>
              <w:t>CA_n40A-n41A</w:t>
            </w:r>
          </w:p>
        </w:tc>
        <w:tc>
          <w:tcPr>
            <w:tcW w:w="972" w:type="dxa"/>
          </w:tcPr>
          <w:p w14:paraId="2EF149B0" w14:textId="77777777" w:rsidR="00E669CF" w:rsidRPr="00A1115A" w:rsidRDefault="00E669CF" w:rsidP="009A5547">
            <w:pPr>
              <w:pStyle w:val="TAC"/>
            </w:pPr>
          </w:p>
        </w:tc>
        <w:tc>
          <w:tcPr>
            <w:tcW w:w="1086" w:type="dxa"/>
          </w:tcPr>
          <w:p w14:paraId="79A4B81B"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3F37D57A"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C0571ED" w14:textId="77777777" w:rsidR="00E669CF" w:rsidRPr="00A1115A" w:rsidRDefault="00E669CF" w:rsidP="009A5547">
            <w:pPr>
              <w:pStyle w:val="TAC"/>
            </w:pPr>
            <w:r>
              <w:rPr>
                <w:rFonts w:cs="Arial"/>
              </w:rPr>
              <w:t>+2/-3</w:t>
            </w:r>
          </w:p>
        </w:tc>
        <w:tc>
          <w:tcPr>
            <w:tcW w:w="972" w:type="dxa"/>
          </w:tcPr>
          <w:p w14:paraId="57F06B4F"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3D51AA37" w14:textId="77777777" w:rsidR="00E669CF" w:rsidRPr="00A1115A" w:rsidRDefault="00E669CF" w:rsidP="009A5547">
            <w:pPr>
              <w:pStyle w:val="TAC"/>
              <w:rPr>
                <w:rFonts w:cs="Arial"/>
              </w:rPr>
            </w:pPr>
            <w:r w:rsidRPr="00A1115A">
              <w:rPr>
                <w:rFonts w:cs="Arial"/>
              </w:rPr>
              <w:t>+2/-3</w:t>
            </w:r>
          </w:p>
        </w:tc>
        <w:tc>
          <w:tcPr>
            <w:tcW w:w="973" w:type="dxa"/>
          </w:tcPr>
          <w:p w14:paraId="00FBC4C5" w14:textId="77777777" w:rsidR="00E669CF" w:rsidRPr="00A1115A" w:rsidRDefault="00E669CF" w:rsidP="009A5547">
            <w:pPr>
              <w:pStyle w:val="TAC"/>
            </w:pPr>
          </w:p>
        </w:tc>
        <w:tc>
          <w:tcPr>
            <w:tcW w:w="1086" w:type="dxa"/>
          </w:tcPr>
          <w:p w14:paraId="55B8634D" w14:textId="77777777" w:rsidR="00E669CF" w:rsidRPr="00A1115A" w:rsidRDefault="00E669CF" w:rsidP="009A5547">
            <w:pPr>
              <w:pStyle w:val="TAC"/>
            </w:pPr>
          </w:p>
        </w:tc>
      </w:tr>
      <w:tr w:rsidR="00E669CF" w14:paraId="05E92070" w14:textId="77777777" w:rsidTr="009A5547">
        <w:tblPrEx>
          <w:tblLook w:val="04A0" w:firstRow="1" w:lastRow="0" w:firstColumn="1" w:lastColumn="0" w:noHBand="0" w:noVBand="1"/>
        </w:tblPrEx>
        <w:trPr>
          <w:trHeight w:val="187"/>
        </w:trPr>
        <w:tc>
          <w:tcPr>
            <w:tcW w:w="1596" w:type="dxa"/>
          </w:tcPr>
          <w:p w14:paraId="5E968F30" w14:textId="77777777" w:rsidR="00E669CF" w:rsidRDefault="00E669CF" w:rsidP="009A5547">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510006AB" w14:textId="77777777" w:rsidR="00E669CF" w:rsidRDefault="00E669CF" w:rsidP="009A5547">
            <w:pPr>
              <w:pStyle w:val="TAC"/>
            </w:pPr>
          </w:p>
        </w:tc>
        <w:tc>
          <w:tcPr>
            <w:tcW w:w="1086" w:type="dxa"/>
          </w:tcPr>
          <w:p w14:paraId="090CACFC" w14:textId="77777777" w:rsidR="00E669CF"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4654F160" w14:textId="77777777" w:rsidR="00E669CF"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43BCC1B2" w14:textId="77777777" w:rsidR="00E669CF" w:rsidRDefault="00E669CF" w:rsidP="009A5547">
            <w:pPr>
              <w:pStyle w:val="TAC"/>
            </w:pPr>
          </w:p>
        </w:tc>
        <w:tc>
          <w:tcPr>
            <w:tcW w:w="972" w:type="dxa"/>
          </w:tcPr>
          <w:p w14:paraId="3B5FB0FE" w14:textId="77777777" w:rsidR="00E669CF" w:rsidRDefault="00E669CF" w:rsidP="009A5547">
            <w:pPr>
              <w:pStyle w:val="TAC"/>
              <w:rPr>
                <w:lang w:val="en-US" w:eastAsia="zh-CN"/>
              </w:rPr>
            </w:pPr>
            <w:r>
              <w:rPr>
                <w:rFonts w:hint="eastAsia"/>
                <w:lang w:val="en-US" w:eastAsia="zh-CN"/>
              </w:rPr>
              <w:t>23</w:t>
            </w:r>
          </w:p>
        </w:tc>
        <w:tc>
          <w:tcPr>
            <w:tcW w:w="1086" w:type="dxa"/>
          </w:tcPr>
          <w:p w14:paraId="6115C641" w14:textId="77777777" w:rsidR="00E669CF" w:rsidRDefault="00E669CF" w:rsidP="009A5547">
            <w:pPr>
              <w:pStyle w:val="TAC"/>
              <w:rPr>
                <w:rFonts w:cs="Arial"/>
              </w:rPr>
            </w:pPr>
            <w:r>
              <w:rPr>
                <w:rFonts w:cs="Arial"/>
              </w:rPr>
              <w:t>+2/-3</w:t>
            </w:r>
          </w:p>
        </w:tc>
        <w:tc>
          <w:tcPr>
            <w:tcW w:w="973" w:type="dxa"/>
          </w:tcPr>
          <w:p w14:paraId="1B639E7B" w14:textId="77777777" w:rsidR="00E669CF" w:rsidRDefault="00E669CF" w:rsidP="009A5547">
            <w:pPr>
              <w:pStyle w:val="TAC"/>
            </w:pPr>
          </w:p>
        </w:tc>
        <w:tc>
          <w:tcPr>
            <w:tcW w:w="1086" w:type="dxa"/>
          </w:tcPr>
          <w:p w14:paraId="57C3999E" w14:textId="77777777" w:rsidR="00E669CF" w:rsidRDefault="00E669CF" w:rsidP="009A5547">
            <w:pPr>
              <w:pStyle w:val="TAC"/>
            </w:pPr>
          </w:p>
        </w:tc>
      </w:tr>
      <w:tr w:rsidR="00E669CF" w:rsidRPr="00A1115A" w14:paraId="49E7991C" w14:textId="77777777" w:rsidTr="009A5547">
        <w:trPr>
          <w:trHeight w:val="187"/>
        </w:trPr>
        <w:tc>
          <w:tcPr>
            <w:tcW w:w="1596" w:type="dxa"/>
          </w:tcPr>
          <w:p w14:paraId="5B8E1A97" w14:textId="77777777" w:rsidR="00E669CF" w:rsidRPr="00A1115A" w:rsidRDefault="00E669CF" w:rsidP="009A5547">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759EEBA4" w14:textId="77777777" w:rsidR="00E669CF" w:rsidRPr="00A1115A" w:rsidRDefault="00E669CF" w:rsidP="009A5547">
            <w:pPr>
              <w:pStyle w:val="TAC"/>
            </w:pPr>
          </w:p>
        </w:tc>
        <w:tc>
          <w:tcPr>
            <w:tcW w:w="1086" w:type="dxa"/>
          </w:tcPr>
          <w:p w14:paraId="6CC2FC25"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0F50042A"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0BBC8851" w14:textId="77777777" w:rsidR="00E669CF" w:rsidRPr="00A1115A" w:rsidRDefault="00E669CF" w:rsidP="009A5547">
            <w:pPr>
              <w:pStyle w:val="TAC"/>
            </w:pPr>
          </w:p>
        </w:tc>
        <w:tc>
          <w:tcPr>
            <w:tcW w:w="972" w:type="dxa"/>
          </w:tcPr>
          <w:p w14:paraId="5AC642B9"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02FA8F00" w14:textId="77777777" w:rsidR="00E669CF" w:rsidRPr="00A1115A" w:rsidRDefault="00E669CF" w:rsidP="009A5547">
            <w:pPr>
              <w:pStyle w:val="TAC"/>
              <w:rPr>
                <w:rFonts w:cs="Arial"/>
              </w:rPr>
            </w:pPr>
            <w:r w:rsidRPr="00A1115A">
              <w:rPr>
                <w:rFonts w:cs="Arial"/>
              </w:rPr>
              <w:t>+2/-3</w:t>
            </w:r>
          </w:p>
        </w:tc>
        <w:tc>
          <w:tcPr>
            <w:tcW w:w="973" w:type="dxa"/>
          </w:tcPr>
          <w:p w14:paraId="614C93AB" w14:textId="77777777" w:rsidR="00E669CF" w:rsidRPr="00A1115A" w:rsidRDefault="00E669CF" w:rsidP="009A5547">
            <w:pPr>
              <w:pStyle w:val="TAC"/>
            </w:pPr>
          </w:p>
        </w:tc>
        <w:tc>
          <w:tcPr>
            <w:tcW w:w="1086" w:type="dxa"/>
          </w:tcPr>
          <w:p w14:paraId="51C9E874" w14:textId="77777777" w:rsidR="00E669CF" w:rsidRPr="00A1115A" w:rsidRDefault="00E669CF" w:rsidP="009A5547">
            <w:pPr>
              <w:pStyle w:val="TAC"/>
            </w:pPr>
          </w:p>
        </w:tc>
      </w:tr>
      <w:tr w:rsidR="00E669CF" w:rsidRPr="00A1115A" w14:paraId="6AC409B8" w14:textId="77777777" w:rsidTr="009A5547">
        <w:trPr>
          <w:trHeight w:val="187"/>
        </w:trPr>
        <w:tc>
          <w:tcPr>
            <w:tcW w:w="1596" w:type="dxa"/>
          </w:tcPr>
          <w:p w14:paraId="54E9A162" w14:textId="77777777" w:rsidR="00E669CF" w:rsidRPr="00A1115A" w:rsidRDefault="00E669CF" w:rsidP="009A5547">
            <w:pPr>
              <w:pStyle w:val="TAC"/>
              <w:rPr>
                <w:lang w:val="en-US" w:eastAsia="zh-CN"/>
              </w:rPr>
            </w:pPr>
            <w:r w:rsidRPr="00A1115A">
              <w:rPr>
                <w:rFonts w:hint="eastAsia"/>
                <w:lang w:val="en-US" w:eastAsia="zh-CN"/>
              </w:rPr>
              <w:t>CA_n40A-n79A</w:t>
            </w:r>
          </w:p>
        </w:tc>
        <w:tc>
          <w:tcPr>
            <w:tcW w:w="972" w:type="dxa"/>
          </w:tcPr>
          <w:p w14:paraId="21E1211E" w14:textId="77777777" w:rsidR="00E669CF" w:rsidRPr="00A1115A" w:rsidRDefault="00E669CF" w:rsidP="009A5547">
            <w:pPr>
              <w:pStyle w:val="TAC"/>
            </w:pPr>
          </w:p>
        </w:tc>
        <w:tc>
          <w:tcPr>
            <w:tcW w:w="1086" w:type="dxa"/>
          </w:tcPr>
          <w:p w14:paraId="54C040AF"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6E7E49AC"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7DDD2BFD" w14:textId="77777777" w:rsidR="00E669CF" w:rsidRPr="00A1115A" w:rsidRDefault="00E669CF" w:rsidP="009A5547">
            <w:pPr>
              <w:pStyle w:val="TAC"/>
            </w:pPr>
          </w:p>
        </w:tc>
        <w:tc>
          <w:tcPr>
            <w:tcW w:w="972" w:type="dxa"/>
          </w:tcPr>
          <w:p w14:paraId="28ED8751"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3B6CF263" w14:textId="77777777" w:rsidR="00E669CF" w:rsidRPr="00A1115A" w:rsidRDefault="00E669CF" w:rsidP="009A5547">
            <w:pPr>
              <w:pStyle w:val="TAC"/>
              <w:rPr>
                <w:rFonts w:cs="Arial"/>
              </w:rPr>
            </w:pPr>
            <w:r w:rsidRPr="00A1115A">
              <w:rPr>
                <w:rFonts w:cs="Arial"/>
              </w:rPr>
              <w:t>+2/-3</w:t>
            </w:r>
          </w:p>
        </w:tc>
        <w:tc>
          <w:tcPr>
            <w:tcW w:w="973" w:type="dxa"/>
          </w:tcPr>
          <w:p w14:paraId="5D9B9023" w14:textId="77777777" w:rsidR="00E669CF" w:rsidRPr="00A1115A" w:rsidRDefault="00E669CF" w:rsidP="009A5547">
            <w:pPr>
              <w:pStyle w:val="TAC"/>
            </w:pPr>
          </w:p>
        </w:tc>
        <w:tc>
          <w:tcPr>
            <w:tcW w:w="1086" w:type="dxa"/>
          </w:tcPr>
          <w:p w14:paraId="33F57631" w14:textId="77777777" w:rsidR="00E669CF" w:rsidRPr="00A1115A" w:rsidRDefault="00E669CF" w:rsidP="009A5547">
            <w:pPr>
              <w:pStyle w:val="TAC"/>
            </w:pPr>
          </w:p>
        </w:tc>
      </w:tr>
      <w:tr w:rsidR="00E669CF" w:rsidRPr="00A1115A" w14:paraId="448D4377" w14:textId="77777777" w:rsidTr="009A5547">
        <w:trPr>
          <w:trHeight w:val="187"/>
        </w:trPr>
        <w:tc>
          <w:tcPr>
            <w:tcW w:w="1596" w:type="dxa"/>
          </w:tcPr>
          <w:p w14:paraId="7DB5C277" w14:textId="77777777" w:rsidR="00E669CF" w:rsidRPr="00A1115A" w:rsidRDefault="00E669CF" w:rsidP="009A5547">
            <w:pPr>
              <w:pStyle w:val="TAC"/>
              <w:rPr>
                <w:lang w:val="en-US" w:eastAsia="zh-CN"/>
              </w:rPr>
            </w:pPr>
            <w:r>
              <w:rPr>
                <w:rFonts w:cs="Arial"/>
                <w:lang w:val="en-US" w:eastAsia="zh-CN"/>
              </w:rPr>
              <w:t>CA_n41A-n48A</w:t>
            </w:r>
          </w:p>
        </w:tc>
        <w:tc>
          <w:tcPr>
            <w:tcW w:w="972" w:type="dxa"/>
          </w:tcPr>
          <w:p w14:paraId="40F23B47" w14:textId="77777777" w:rsidR="00E669CF" w:rsidRPr="00A1115A" w:rsidRDefault="00E669CF" w:rsidP="009A5547">
            <w:pPr>
              <w:pStyle w:val="TAC"/>
            </w:pPr>
          </w:p>
        </w:tc>
        <w:tc>
          <w:tcPr>
            <w:tcW w:w="1086" w:type="dxa"/>
          </w:tcPr>
          <w:p w14:paraId="27D8E9F0"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4793592E" w14:textId="77777777" w:rsidR="00E669CF" w:rsidRDefault="00E669CF" w:rsidP="009A554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D10E01" w14:textId="77777777" w:rsidR="00E669CF" w:rsidRDefault="00E669CF" w:rsidP="009A5547">
            <w:pPr>
              <w:pStyle w:val="TAC"/>
              <w:rPr>
                <w:rFonts w:cs="Arial"/>
              </w:rPr>
            </w:pPr>
          </w:p>
        </w:tc>
        <w:tc>
          <w:tcPr>
            <w:tcW w:w="972" w:type="dxa"/>
          </w:tcPr>
          <w:p w14:paraId="41132377"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164463AD" w14:textId="77777777" w:rsidR="00E669CF" w:rsidRPr="00A1115A" w:rsidRDefault="00E669CF" w:rsidP="009A5547">
            <w:pPr>
              <w:pStyle w:val="TAC"/>
              <w:rPr>
                <w:rFonts w:cs="Arial"/>
              </w:rPr>
            </w:pPr>
            <w:r>
              <w:rPr>
                <w:rFonts w:cs="Arial"/>
              </w:rPr>
              <w:t>+2/-3</w:t>
            </w:r>
          </w:p>
        </w:tc>
        <w:tc>
          <w:tcPr>
            <w:tcW w:w="973" w:type="dxa"/>
          </w:tcPr>
          <w:p w14:paraId="58B09659" w14:textId="77777777" w:rsidR="00E669CF" w:rsidRPr="00A1115A" w:rsidRDefault="00E669CF" w:rsidP="009A5547">
            <w:pPr>
              <w:pStyle w:val="TAC"/>
            </w:pPr>
          </w:p>
        </w:tc>
        <w:tc>
          <w:tcPr>
            <w:tcW w:w="1086" w:type="dxa"/>
          </w:tcPr>
          <w:p w14:paraId="0984BE82" w14:textId="77777777" w:rsidR="00E669CF" w:rsidRPr="00A1115A" w:rsidRDefault="00E669CF" w:rsidP="009A5547">
            <w:pPr>
              <w:pStyle w:val="TAC"/>
            </w:pPr>
          </w:p>
        </w:tc>
      </w:tr>
      <w:tr w:rsidR="00E669CF" w:rsidRPr="00A1115A" w14:paraId="3B179CB9" w14:textId="77777777" w:rsidTr="009A5547">
        <w:trPr>
          <w:trHeight w:val="187"/>
        </w:trPr>
        <w:tc>
          <w:tcPr>
            <w:tcW w:w="1596" w:type="dxa"/>
          </w:tcPr>
          <w:p w14:paraId="7A61F595" w14:textId="77777777" w:rsidR="00E669CF" w:rsidRPr="00A1115A" w:rsidRDefault="00E669CF" w:rsidP="009A5547">
            <w:pPr>
              <w:pStyle w:val="TAC"/>
              <w:rPr>
                <w:lang w:val="en-US" w:eastAsia="zh-CN"/>
              </w:rPr>
            </w:pPr>
            <w:r>
              <w:rPr>
                <w:rFonts w:hint="eastAsia"/>
                <w:lang w:val="en-US" w:eastAsia="zh-CN"/>
              </w:rPr>
              <w:t>CA_n41A-n50A</w:t>
            </w:r>
          </w:p>
        </w:tc>
        <w:tc>
          <w:tcPr>
            <w:tcW w:w="972" w:type="dxa"/>
          </w:tcPr>
          <w:p w14:paraId="1B174EAA" w14:textId="77777777" w:rsidR="00E669CF" w:rsidRPr="00A1115A" w:rsidRDefault="00E669CF" w:rsidP="009A5547">
            <w:pPr>
              <w:pStyle w:val="TAC"/>
            </w:pPr>
          </w:p>
        </w:tc>
        <w:tc>
          <w:tcPr>
            <w:tcW w:w="1086" w:type="dxa"/>
          </w:tcPr>
          <w:p w14:paraId="68319B35"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521C3D15" w14:textId="77777777" w:rsidR="00E669CF" w:rsidRDefault="00E669CF" w:rsidP="009A554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0603FFF" w14:textId="77777777" w:rsidR="00E669CF" w:rsidRDefault="00E669CF" w:rsidP="009A5547">
            <w:pPr>
              <w:pStyle w:val="TAC"/>
              <w:rPr>
                <w:rFonts w:cs="Arial"/>
              </w:rPr>
            </w:pPr>
          </w:p>
        </w:tc>
        <w:tc>
          <w:tcPr>
            <w:tcW w:w="972" w:type="dxa"/>
          </w:tcPr>
          <w:p w14:paraId="2783ECA9"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0B1ACCC4" w14:textId="77777777" w:rsidR="00E669CF" w:rsidRPr="00A1115A" w:rsidRDefault="00E669CF" w:rsidP="009A5547">
            <w:pPr>
              <w:pStyle w:val="TAC"/>
              <w:rPr>
                <w:rFonts w:cs="Arial"/>
              </w:rPr>
            </w:pPr>
            <w:r>
              <w:rPr>
                <w:rFonts w:cs="Arial"/>
              </w:rPr>
              <w:t>+2/-3</w:t>
            </w:r>
          </w:p>
        </w:tc>
        <w:tc>
          <w:tcPr>
            <w:tcW w:w="973" w:type="dxa"/>
          </w:tcPr>
          <w:p w14:paraId="1E2E259D" w14:textId="77777777" w:rsidR="00E669CF" w:rsidRPr="00A1115A" w:rsidRDefault="00E669CF" w:rsidP="009A5547">
            <w:pPr>
              <w:pStyle w:val="TAC"/>
            </w:pPr>
          </w:p>
        </w:tc>
        <w:tc>
          <w:tcPr>
            <w:tcW w:w="1086" w:type="dxa"/>
          </w:tcPr>
          <w:p w14:paraId="6B65CA87" w14:textId="77777777" w:rsidR="00E669CF" w:rsidRPr="00A1115A" w:rsidRDefault="00E669CF" w:rsidP="009A5547">
            <w:pPr>
              <w:pStyle w:val="TAC"/>
            </w:pPr>
          </w:p>
        </w:tc>
      </w:tr>
      <w:tr w:rsidR="00E669CF" w:rsidRPr="00A1115A" w14:paraId="579627A2" w14:textId="77777777" w:rsidTr="009A5547">
        <w:trPr>
          <w:trHeight w:val="187"/>
        </w:trPr>
        <w:tc>
          <w:tcPr>
            <w:tcW w:w="1596" w:type="dxa"/>
          </w:tcPr>
          <w:p w14:paraId="13E42C78" w14:textId="77777777" w:rsidR="00E669CF" w:rsidRPr="00A1115A" w:rsidRDefault="00E669CF" w:rsidP="009A5547">
            <w:pPr>
              <w:pStyle w:val="TAC"/>
              <w:rPr>
                <w:lang w:val="en-US" w:eastAsia="zh-CN"/>
              </w:rPr>
            </w:pPr>
            <w:r w:rsidRPr="00A1115A">
              <w:rPr>
                <w:rFonts w:hint="eastAsia"/>
                <w:lang w:val="en-US" w:eastAsia="zh-CN"/>
              </w:rPr>
              <w:t>CA_n41A-n66A</w:t>
            </w:r>
          </w:p>
        </w:tc>
        <w:tc>
          <w:tcPr>
            <w:tcW w:w="972" w:type="dxa"/>
          </w:tcPr>
          <w:p w14:paraId="338AA11B" w14:textId="77777777" w:rsidR="00E669CF" w:rsidRPr="00A1115A" w:rsidRDefault="00E669CF" w:rsidP="009A5547">
            <w:pPr>
              <w:pStyle w:val="TAC"/>
            </w:pPr>
          </w:p>
        </w:tc>
        <w:tc>
          <w:tcPr>
            <w:tcW w:w="1086" w:type="dxa"/>
          </w:tcPr>
          <w:p w14:paraId="68535469"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5FDA248C"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B8F7FC" w14:textId="77777777" w:rsidR="00E669CF" w:rsidRPr="00A1115A" w:rsidRDefault="00E669CF" w:rsidP="009A5547">
            <w:pPr>
              <w:pStyle w:val="TAC"/>
            </w:pPr>
            <w:r>
              <w:rPr>
                <w:rFonts w:cs="Arial"/>
              </w:rPr>
              <w:t>+2/-3</w:t>
            </w:r>
          </w:p>
        </w:tc>
        <w:tc>
          <w:tcPr>
            <w:tcW w:w="972" w:type="dxa"/>
          </w:tcPr>
          <w:p w14:paraId="290E5252"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2578CA1D" w14:textId="77777777" w:rsidR="00E669CF" w:rsidRPr="00A1115A" w:rsidRDefault="00E669CF" w:rsidP="009A5547">
            <w:pPr>
              <w:pStyle w:val="TAC"/>
              <w:rPr>
                <w:rFonts w:cs="Arial"/>
              </w:rPr>
            </w:pPr>
            <w:r w:rsidRPr="00A1115A">
              <w:rPr>
                <w:rFonts w:cs="Arial"/>
              </w:rPr>
              <w:t>+2/-3</w:t>
            </w:r>
          </w:p>
        </w:tc>
        <w:tc>
          <w:tcPr>
            <w:tcW w:w="973" w:type="dxa"/>
          </w:tcPr>
          <w:p w14:paraId="25EE8876" w14:textId="77777777" w:rsidR="00E669CF" w:rsidRPr="00A1115A" w:rsidRDefault="00E669CF" w:rsidP="009A5547">
            <w:pPr>
              <w:pStyle w:val="TAC"/>
            </w:pPr>
          </w:p>
        </w:tc>
        <w:tc>
          <w:tcPr>
            <w:tcW w:w="1086" w:type="dxa"/>
          </w:tcPr>
          <w:p w14:paraId="4AF5ED1C" w14:textId="77777777" w:rsidR="00E669CF" w:rsidRPr="00A1115A" w:rsidRDefault="00E669CF" w:rsidP="009A5547">
            <w:pPr>
              <w:pStyle w:val="TAC"/>
            </w:pPr>
          </w:p>
        </w:tc>
      </w:tr>
      <w:tr w:rsidR="00E669CF" w14:paraId="59F40318" w14:textId="77777777" w:rsidTr="009A5547">
        <w:tblPrEx>
          <w:tblLook w:val="04A0" w:firstRow="1" w:lastRow="0" w:firstColumn="1" w:lastColumn="0" w:noHBand="0" w:noVBand="1"/>
        </w:tblPrEx>
        <w:trPr>
          <w:trHeight w:val="187"/>
        </w:trPr>
        <w:tc>
          <w:tcPr>
            <w:tcW w:w="1596" w:type="dxa"/>
          </w:tcPr>
          <w:p w14:paraId="367B513C" w14:textId="77777777" w:rsidR="00E669CF" w:rsidRDefault="00E669CF" w:rsidP="009A5547">
            <w:pPr>
              <w:pStyle w:val="TAC"/>
              <w:rPr>
                <w:lang w:val="en-US" w:eastAsia="zh-CN"/>
              </w:rPr>
            </w:pPr>
            <w:r>
              <w:rPr>
                <w:rFonts w:hint="eastAsia"/>
                <w:lang w:val="en-US" w:eastAsia="zh-CN"/>
              </w:rPr>
              <w:t>CA_n41A-n70A</w:t>
            </w:r>
          </w:p>
        </w:tc>
        <w:tc>
          <w:tcPr>
            <w:tcW w:w="972" w:type="dxa"/>
          </w:tcPr>
          <w:p w14:paraId="33E84D67" w14:textId="77777777" w:rsidR="00E669CF" w:rsidRDefault="00E669CF" w:rsidP="009A5547">
            <w:pPr>
              <w:pStyle w:val="TAC"/>
            </w:pPr>
          </w:p>
        </w:tc>
        <w:tc>
          <w:tcPr>
            <w:tcW w:w="1086" w:type="dxa"/>
          </w:tcPr>
          <w:p w14:paraId="71EE43C1" w14:textId="77777777" w:rsidR="00E669CF"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5CAA2D0F" w14:textId="77777777" w:rsidR="00E669CF" w:rsidRDefault="00E669CF" w:rsidP="009A554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78F92A9" w14:textId="77777777" w:rsidR="00E669CF" w:rsidRDefault="00E669CF" w:rsidP="009A5547">
            <w:pPr>
              <w:pStyle w:val="TAC"/>
              <w:rPr>
                <w:rFonts w:cs="Arial"/>
              </w:rPr>
            </w:pPr>
          </w:p>
        </w:tc>
        <w:tc>
          <w:tcPr>
            <w:tcW w:w="972" w:type="dxa"/>
          </w:tcPr>
          <w:p w14:paraId="29FA1AB0" w14:textId="77777777" w:rsidR="00E669CF" w:rsidRDefault="00E669CF" w:rsidP="009A5547">
            <w:pPr>
              <w:pStyle w:val="TAC"/>
              <w:rPr>
                <w:lang w:val="en-US" w:eastAsia="zh-CN"/>
              </w:rPr>
            </w:pPr>
            <w:r>
              <w:rPr>
                <w:rFonts w:hint="eastAsia"/>
                <w:lang w:val="en-US" w:eastAsia="zh-CN"/>
              </w:rPr>
              <w:t>23</w:t>
            </w:r>
          </w:p>
        </w:tc>
        <w:tc>
          <w:tcPr>
            <w:tcW w:w="1086" w:type="dxa"/>
          </w:tcPr>
          <w:p w14:paraId="7ADE9BBD" w14:textId="77777777" w:rsidR="00E669CF" w:rsidRDefault="00E669CF" w:rsidP="009A5547">
            <w:pPr>
              <w:pStyle w:val="TAC"/>
              <w:rPr>
                <w:rFonts w:cs="Arial"/>
              </w:rPr>
            </w:pPr>
            <w:r>
              <w:rPr>
                <w:rFonts w:cs="Arial"/>
              </w:rPr>
              <w:t>+2/-3</w:t>
            </w:r>
          </w:p>
        </w:tc>
        <w:tc>
          <w:tcPr>
            <w:tcW w:w="973" w:type="dxa"/>
          </w:tcPr>
          <w:p w14:paraId="49099EA4" w14:textId="77777777" w:rsidR="00E669CF" w:rsidRDefault="00E669CF" w:rsidP="009A5547">
            <w:pPr>
              <w:pStyle w:val="TAC"/>
            </w:pPr>
          </w:p>
        </w:tc>
        <w:tc>
          <w:tcPr>
            <w:tcW w:w="1086" w:type="dxa"/>
          </w:tcPr>
          <w:p w14:paraId="1117D285" w14:textId="77777777" w:rsidR="00E669CF" w:rsidRDefault="00E669CF" w:rsidP="009A5547">
            <w:pPr>
              <w:pStyle w:val="TAC"/>
            </w:pPr>
          </w:p>
        </w:tc>
      </w:tr>
      <w:tr w:rsidR="00E669CF" w:rsidRPr="00A1115A" w14:paraId="16D0AACB" w14:textId="77777777" w:rsidTr="009A5547">
        <w:trPr>
          <w:trHeight w:val="187"/>
        </w:trPr>
        <w:tc>
          <w:tcPr>
            <w:tcW w:w="1596" w:type="dxa"/>
          </w:tcPr>
          <w:p w14:paraId="01279434" w14:textId="77777777" w:rsidR="00E669CF" w:rsidRPr="00A1115A" w:rsidRDefault="00E669CF" w:rsidP="009A5547">
            <w:pPr>
              <w:pStyle w:val="TAC"/>
              <w:rPr>
                <w:lang w:val="en-US" w:eastAsia="zh-CN"/>
              </w:rPr>
            </w:pPr>
            <w:r w:rsidRPr="00A1115A">
              <w:rPr>
                <w:rFonts w:hint="eastAsia"/>
                <w:lang w:val="en-US" w:eastAsia="zh-CN"/>
              </w:rPr>
              <w:t>CA_n41A-n71A</w:t>
            </w:r>
          </w:p>
        </w:tc>
        <w:tc>
          <w:tcPr>
            <w:tcW w:w="972" w:type="dxa"/>
          </w:tcPr>
          <w:p w14:paraId="666D3241" w14:textId="77777777" w:rsidR="00E669CF" w:rsidRPr="00A1115A" w:rsidRDefault="00E669CF" w:rsidP="009A5547">
            <w:pPr>
              <w:pStyle w:val="TAC"/>
            </w:pPr>
          </w:p>
        </w:tc>
        <w:tc>
          <w:tcPr>
            <w:tcW w:w="1086" w:type="dxa"/>
          </w:tcPr>
          <w:p w14:paraId="062DDDA1"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289C2BA7"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A43680F" w14:textId="77777777" w:rsidR="00E669CF" w:rsidRPr="00A1115A" w:rsidRDefault="00E669CF" w:rsidP="009A5547">
            <w:pPr>
              <w:pStyle w:val="TAC"/>
            </w:pPr>
            <w:r>
              <w:rPr>
                <w:rFonts w:cs="Arial"/>
              </w:rPr>
              <w:t>+2/-3</w:t>
            </w:r>
          </w:p>
        </w:tc>
        <w:tc>
          <w:tcPr>
            <w:tcW w:w="972" w:type="dxa"/>
          </w:tcPr>
          <w:p w14:paraId="56FBB860"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11DD2C2B" w14:textId="77777777" w:rsidR="00E669CF" w:rsidRPr="00A1115A" w:rsidRDefault="00E669CF" w:rsidP="009A5547">
            <w:pPr>
              <w:pStyle w:val="TAC"/>
              <w:rPr>
                <w:rFonts w:cs="Arial"/>
              </w:rPr>
            </w:pPr>
            <w:r w:rsidRPr="00A1115A">
              <w:rPr>
                <w:rFonts w:cs="Arial"/>
              </w:rPr>
              <w:t>+2/-3</w:t>
            </w:r>
          </w:p>
        </w:tc>
        <w:tc>
          <w:tcPr>
            <w:tcW w:w="973" w:type="dxa"/>
          </w:tcPr>
          <w:p w14:paraId="6CF439AC" w14:textId="77777777" w:rsidR="00E669CF" w:rsidRPr="00A1115A" w:rsidRDefault="00E669CF" w:rsidP="009A5547">
            <w:pPr>
              <w:pStyle w:val="TAC"/>
            </w:pPr>
          </w:p>
        </w:tc>
        <w:tc>
          <w:tcPr>
            <w:tcW w:w="1086" w:type="dxa"/>
          </w:tcPr>
          <w:p w14:paraId="70556355" w14:textId="77777777" w:rsidR="00E669CF" w:rsidRPr="00A1115A" w:rsidRDefault="00E669CF" w:rsidP="009A5547">
            <w:pPr>
              <w:pStyle w:val="TAC"/>
            </w:pPr>
          </w:p>
        </w:tc>
      </w:tr>
      <w:tr w:rsidR="00E669CF" w:rsidRPr="00A1115A" w14:paraId="5E80D075" w14:textId="77777777" w:rsidTr="009A5547">
        <w:trPr>
          <w:trHeight w:val="187"/>
        </w:trPr>
        <w:tc>
          <w:tcPr>
            <w:tcW w:w="1596" w:type="dxa"/>
          </w:tcPr>
          <w:p w14:paraId="5E34EB69" w14:textId="77777777" w:rsidR="00E669CF" w:rsidRPr="00A1115A" w:rsidRDefault="00E669CF" w:rsidP="009A5547">
            <w:pPr>
              <w:pStyle w:val="TAC"/>
              <w:rPr>
                <w:rFonts w:cs="Arial"/>
                <w:lang w:eastAsia="zh-CN"/>
              </w:rPr>
            </w:pPr>
            <w:r>
              <w:rPr>
                <w:rFonts w:cs="Arial"/>
                <w:lang w:val="en-US" w:eastAsia="zh-CN"/>
              </w:rPr>
              <w:t>CA_n41A-n74A</w:t>
            </w:r>
          </w:p>
        </w:tc>
        <w:tc>
          <w:tcPr>
            <w:tcW w:w="972" w:type="dxa"/>
          </w:tcPr>
          <w:p w14:paraId="2F3807CB" w14:textId="77777777" w:rsidR="00E669CF" w:rsidRPr="00A1115A" w:rsidRDefault="00E669CF" w:rsidP="009A5547">
            <w:pPr>
              <w:pStyle w:val="TAC"/>
            </w:pPr>
          </w:p>
        </w:tc>
        <w:tc>
          <w:tcPr>
            <w:tcW w:w="1086" w:type="dxa"/>
          </w:tcPr>
          <w:p w14:paraId="138FB8C3" w14:textId="77777777" w:rsidR="00E669CF" w:rsidRPr="00A1115A" w:rsidRDefault="00E669CF" w:rsidP="009A5547">
            <w:pPr>
              <w:pStyle w:val="TAC"/>
            </w:pPr>
          </w:p>
        </w:tc>
        <w:tc>
          <w:tcPr>
            <w:tcW w:w="972" w:type="dxa"/>
          </w:tcPr>
          <w:p w14:paraId="0BAFC54B" w14:textId="77777777" w:rsidR="00E669CF" w:rsidRDefault="00E669CF" w:rsidP="009A5547">
            <w:pPr>
              <w:pStyle w:val="TAC"/>
              <w:rPr>
                <w:lang w:val="en-US" w:eastAsia="zh-CN"/>
              </w:rPr>
            </w:pPr>
          </w:p>
        </w:tc>
        <w:tc>
          <w:tcPr>
            <w:tcW w:w="1086" w:type="dxa"/>
          </w:tcPr>
          <w:p w14:paraId="7130876A" w14:textId="77777777" w:rsidR="00E669CF" w:rsidRDefault="00E669CF" w:rsidP="009A5547">
            <w:pPr>
              <w:pStyle w:val="TAC"/>
              <w:rPr>
                <w:rFonts w:cs="Arial"/>
              </w:rPr>
            </w:pPr>
          </w:p>
        </w:tc>
        <w:tc>
          <w:tcPr>
            <w:tcW w:w="972" w:type="dxa"/>
          </w:tcPr>
          <w:p w14:paraId="6DC7DE0C" w14:textId="77777777" w:rsidR="00E669CF" w:rsidRPr="00A1115A" w:rsidRDefault="00E669CF" w:rsidP="009A5547">
            <w:pPr>
              <w:pStyle w:val="TAC"/>
              <w:rPr>
                <w:lang w:val="en-US" w:eastAsia="zh-CN"/>
              </w:rPr>
            </w:pPr>
            <w:r>
              <w:rPr>
                <w:rFonts w:cs="Arial"/>
                <w:lang w:val="en-US" w:eastAsia="zh-CN"/>
              </w:rPr>
              <w:t>23</w:t>
            </w:r>
          </w:p>
        </w:tc>
        <w:tc>
          <w:tcPr>
            <w:tcW w:w="1086" w:type="dxa"/>
          </w:tcPr>
          <w:p w14:paraId="279E6BF8" w14:textId="77777777" w:rsidR="00E669CF" w:rsidRPr="00A1115A" w:rsidRDefault="00E669CF" w:rsidP="009A5547">
            <w:pPr>
              <w:pStyle w:val="TAC"/>
              <w:rPr>
                <w:rFonts w:cs="Arial"/>
              </w:rPr>
            </w:pPr>
            <w:r>
              <w:rPr>
                <w:rFonts w:cs="Arial"/>
              </w:rPr>
              <w:t>+2/-3</w:t>
            </w:r>
          </w:p>
        </w:tc>
        <w:tc>
          <w:tcPr>
            <w:tcW w:w="973" w:type="dxa"/>
          </w:tcPr>
          <w:p w14:paraId="03A0DB72" w14:textId="77777777" w:rsidR="00E669CF" w:rsidRPr="00A1115A" w:rsidRDefault="00E669CF" w:rsidP="009A5547">
            <w:pPr>
              <w:pStyle w:val="TAC"/>
            </w:pPr>
          </w:p>
        </w:tc>
        <w:tc>
          <w:tcPr>
            <w:tcW w:w="1086" w:type="dxa"/>
          </w:tcPr>
          <w:p w14:paraId="4D0F496E" w14:textId="77777777" w:rsidR="00E669CF" w:rsidRPr="00A1115A" w:rsidRDefault="00E669CF" w:rsidP="009A5547">
            <w:pPr>
              <w:pStyle w:val="TAC"/>
            </w:pPr>
          </w:p>
        </w:tc>
      </w:tr>
      <w:tr w:rsidR="00E669CF" w:rsidRPr="00A1115A" w14:paraId="38612561" w14:textId="77777777" w:rsidTr="009A5547">
        <w:trPr>
          <w:trHeight w:val="187"/>
        </w:trPr>
        <w:tc>
          <w:tcPr>
            <w:tcW w:w="1596" w:type="dxa"/>
          </w:tcPr>
          <w:p w14:paraId="0ECA0DFF" w14:textId="77777777" w:rsidR="00E669CF" w:rsidRPr="00A1115A" w:rsidRDefault="00E669CF" w:rsidP="009A5547">
            <w:pPr>
              <w:pStyle w:val="TAC"/>
              <w:rPr>
                <w:lang w:val="en-US" w:eastAsia="zh-CN"/>
              </w:rPr>
            </w:pPr>
            <w:r w:rsidRPr="00A1115A">
              <w:rPr>
                <w:rFonts w:cs="Arial"/>
                <w:lang w:eastAsia="zh-CN"/>
              </w:rPr>
              <w:t>CA_n41A-n77A</w:t>
            </w:r>
          </w:p>
        </w:tc>
        <w:tc>
          <w:tcPr>
            <w:tcW w:w="972" w:type="dxa"/>
          </w:tcPr>
          <w:p w14:paraId="78879BEB" w14:textId="77777777" w:rsidR="00E669CF" w:rsidRPr="00A1115A" w:rsidRDefault="00E669CF" w:rsidP="009A5547">
            <w:pPr>
              <w:pStyle w:val="TAC"/>
            </w:pPr>
          </w:p>
        </w:tc>
        <w:tc>
          <w:tcPr>
            <w:tcW w:w="1086" w:type="dxa"/>
          </w:tcPr>
          <w:p w14:paraId="05756DA0"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04FB524B"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890BF71" w14:textId="77777777" w:rsidR="00E669CF" w:rsidRPr="00A1115A" w:rsidRDefault="00E669CF" w:rsidP="009A5547">
            <w:pPr>
              <w:pStyle w:val="TAC"/>
            </w:pPr>
            <w:r>
              <w:rPr>
                <w:rFonts w:cs="Arial"/>
              </w:rPr>
              <w:t>+2/-3</w:t>
            </w:r>
          </w:p>
        </w:tc>
        <w:tc>
          <w:tcPr>
            <w:tcW w:w="972" w:type="dxa"/>
          </w:tcPr>
          <w:p w14:paraId="240D34BC"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29ACCC3E" w14:textId="77777777" w:rsidR="00E669CF" w:rsidRPr="00A1115A" w:rsidRDefault="00E669CF" w:rsidP="009A5547">
            <w:pPr>
              <w:pStyle w:val="TAC"/>
              <w:rPr>
                <w:rFonts w:cs="Arial"/>
              </w:rPr>
            </w:pPr>
            <w:r w:rsidRPr="00A1115A">
              <w:rPr>
                <w:rFonts w:cs="Arial"/>
              </w:rPr>
              <w:t>+2/-3</w:t>
            </w:r>
          </w:p>
        </w:tc>
        <w:tc>
          <w:tcPr>
            <w:tcW w:w="973" w:type="dxa"/>
          </w:tcPr>
          <w:p w14:paraId="652425FC" w14:textId="77777777" w:rsidR="00E669CF" w:rsidRPr="00A1115A" w:rsidRDefault="00E669CF" w:rsidP="009A5547">
            <w:pPr>
              <w:pStyle w:val="TAC"/>
            </w:pPr>
          </w:p>
        </w:tc>
        <w:tc>
          <w:tcPr>
            <w:tcW w:w="1086" w:type="dxa"/>
          </w:tcPr>
          <w:p w14:paraId="36D22EFB" w14:textId="77777777" w:rsidR="00E669CF" w:rsidRPr="00A1115A" w:rsidRDefault="00E669CF" w:rsidP="009A5547">
            <w:pPr>
              <w:pStyle w:val="TAC"/>
            </w:pPr>
          </w:p>
        </w:tc>
      </w:tr>
      <w:tr w:rsidR="00E669CF" w:rsidRPr="00A1115A" w14:paraId="3EADC542" w14:textId="77777777" w:rsidTr="009A5547">
        <w:trPr>
          <w:trHeight w:val="187"/>
        </w:trPr>
        <w:tc>
          <w:tcPr>
            <w:tcW w:w="1596" w:type="dxa"/>
          </w:tcPr>
          <w:p w14:paraId="01E3DE0C" w14:textId="77777777" w:rsidR="00E669CF" w:rsidRPr="00A1115A" w:rsidRDefault="00E669CF" w:rsidP="009A5547">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1DCA23BD" w14:textId="77777777" w:rsidR="00E669CF" w:rsidRPr="00A1115A" w:rsidRDefault="00E669CF" w:rsidP="009A5547">
            <w:pPr>
              <w:pStyle w:val="TAC"/>
            </w:pPr>
          </w:p>
        </w:tc>
        <w:tc>
          <w:tcPr>
            <w:tcW w:w="1086" w:type="dxa"/>
          </w:tcPr>
          <w:p w14:paraId="6EC9D809"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5071C1F6"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372ADB66" w14:textId="77777777" w:rsidR="00E669CF" w:rsidRPr="00A1115A" w:rsidRDefault="00E669CF" w:rsidP="009A5547">
            <w:pPr>
              <w:pStyle w:val="TAC"/>
            </w:pPr>
          </w:p>
        </w:tc>
        <w:tc>
          <w:tcPr>
            <w:tcW w:w="972" w:type="dxa"/>
          </w:tcPr>
          <w:p w14:paraId="022FBA84"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7C1300FD" w14:textId="77777777" w:rsidR="00E669CF" w:rsidRPr="00A1115A" w:rsidRDefault="00E669CF" w:rsidP="009A5547">
            <w:pPr>
              <w:pStyle w:val="TAC"/>
              <w:rPr>
                <w:rFonts w:cs="Arial"/>
              </w:rPr>
            </w:pPr>
            <w:r w:rsidRPr="00A1115A">
              <w:rPr>
                <w:rFonts w:cs="Arial"/>
              </w:rPr>
              <w:t>+2/-3</w:t>
            </w:r>
          </w:p>
        </w:tc>
        <w:tc>
          <w:tcPr>
            <w:tcW w:w="973" w:type="dxa"/>
          </w:tcPr>
          <w:p w14:paraId="0019DC1C" w14:textId="77777777" w:rsidR="00E669CF" w:rsidRPr="00A1115A" w:rsidRDefault="00E669CF" w:rsidP="009A5547">
            <w:pPr>
              <w:pStyle w:val="TAC"/>
            </w:pPr>
          </w:p>
        </w:tc>
        <w:tc>
          <w:tcPr>
            <w:tcW w:w="1086" w:type="dxa"/>
          </w:tcPr>
          <w:p w14:paraId="7B1DBB77" w14:textId="77777777" w:rsidR="00E669CF" w:rsidRPr="00A1115A" w:rsidRDefault="00E669CF" w:rsidP="009A5547">
            <w:pPr>
              <w:pStyle w:val="TAC"/>
            </w:pPr>
          </w:p>
        </w:tc>
      </w:tr>
      <w:tr w:rsidR="00E669CF" w:rsidRPr="00A1115A" w14:paraId="737603E7" w14:textId="77777777" w:rsidTr="009A5547">
        <w:trPr>
          <w:trHeight w:val="187"/>
        </w:trPr>
        <w:tc>
          <w:tcPr>
            <w:tcW w:w="1596" w:type="dxa"/>
          </w:tcPr>
          <w:p w14:paraId="2B75545D" w14:textId="77777777" w:rsidR="00E669CF" w:rsidRPr="00A1115A" w:rsidRDefault="00E669CF" w:rsidP="009A5547">
            <w:pPr>
              <w:pStyle w:val="TAC"/>
              <w:rPr>
                <w:lang w:val="en-US" w:eastAsia="zh-CN"/>
              </w:rPr>
            </w:pPr>
            <w:r w:rsidRPr="00A1115A">
              <w:rPr>
                <w:rFonts w:hint="eastAsia"/>
                <w:lang w:val="en-US" w:eastAsia="zh-CN"/>
              </w:rPr>
              <w:t>CA_n41A-n79A</w:t>
            </w:r>
          </w:p>
        </w:tc>
        <w:tc>
          <w:tcPr>
            <w:tcW w:w="972" w:type="dxa"/>
          </w:tcPr>
          <w:p w14:paraId="4F323007" w14:textId="77777777" w:rsidR="00E669CF" w:rsidRPr="00A1115A" w:rsidRDefault="00E669CF" w:rsidP="009A5547">
            <w:pPr>
              <w:pStyle w:val="TAC"/>
            </w:pPr>
          </w:p>
        </w:tc>
        <w:tc>
          <w:tcPr>
            <w:tcW w:w="1086" w:type="dxa"/>
          </w:tcPr>
          <w:p w14:paraId="536957E1"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0B5D3CB1"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2EDFFA3" w14:textId="77777777" w:rsidR="00E669CF" w:rsidRPr="00A1115A" w:rsidRDefault="00E669CF" w:rsidP="009A5547">
            <w:pPr>
              <w:pStyle w:val="TAC"/>
            </w:pPr>
            <w:r>
              <w:rPr>
                <w:rFonts w:cs="Arial"/>
              </w:rPr>
              <w:t>+2/-3</w:t>
            </w:r>
          </w:p>
        </w:tc>
        <w:tc>
          <w:tcPr>
            <w:tcW w:w="972" w:type="dxa"/>
          </w:tcPr>
          <w:p w14:paraId="4F74BF92"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4CE61616" w14:textId="77777777" w:rsidR="00E669CF" w:rsidRPr="00A1115A" w:rsidRDefault="00E669CF" w:rsidP="009A5547">
            <w:pPr>
              <w:pStyle w:val="TAC"/>
              <w:rPr>
                <w:rFonts w:cs="Arial"/>
              </w:rPr>
            </w:pPr>
            <w:r w:rsidRPr="00A1115A">
              <w:rPr>
                <w:rFonts w:cs="Arial"/>
              </w:rPr>
              <w:t>+2/-3</w:t>
            </w:r>
          </w:p>
        </w:tc>
        <w:tc>
          <w:tcPr>
            <w:tcW w:w="973" w:type="dxa"/>
          </w:tcPr>
          <w:p w14:paraId="31EA1FDC" w14:textId="77777777" w:rsidR="00E669CF" w:rsidRPr="00A1115A" w:rsidRDefault="00E669CF" w:rsidP="009A5547">
            <w:pPr>
              <w:pStyle w:val="TAC"/>
            </w:pPr>
          </w:p>
        </w:tc>
        <w:tc>
          <w:tcPr>
            <w:tcW w:w="1086" w:type="dxa"/>
          </w:tcPr>
          <w:p w14:paraId="7DD51AE7" w14:textId="77777777" w:rsidR="00E669CF" w:rsidRPr="00A1115A" w:rsidRDefault="00E669CF" w:rsidP="009A5547">
            <w:pPr>
              <w:pStyle w:val="TAC"/>
            </w:pPr>
          </w:p>
        </w:tc>
      </w:tr>
      <w:tr w:rsidR="00E669CF" w:rsidRPr="00A1115A" w14:paraId="6FD6D154" w14:textId="77777777" w:rsidTr="009A5547">
        <w:trPr>
          <w:trHeight w:val="187"/>
        </w:trPr>
        <w:tc>
          <w:tcPr>
            <w:tcW w:w="1596" w:type="dxa"/>
          </w:tcPr>
          <w:p w14:paraId="1180BC04" w14:textId="77777777" w:rsidR="00E669CF" w:rsidRPr="00A1115A" w:rsidRDefault="00E669CF" w:rsidP="009A5547">
            <w:pPr>
              <w:pStyle w:val="TAC"/>
              <w:rPr>
                <w:lang w:val="en-US" w:eastAsia="zh-CN"/>
              </w:rPr>
            </w:pPr>
            <w:r w:rsidRPr="005C3C9B">
              <w:t>CA_n46A-n48A</w:t>
            </w:r>
          </w:p>
        </w:tc>
        <w:tc>
          <w:tcPr>
            <w:tcW w:w="972" w:type="dxa"/>
          </w:tcPr>
          <w:p w14:paraId="12B9AC1D" w14:textId="77777777" w:rsidR="00E669CF" w:rsidRPr="00A1115A" w:rsidRDefault="00E669CF" w:rsidP="009A5547">
            <w:pPr>
              <w:pStyle w:val="TAC"/>
            </w:pPr>
          </w:p>
        </w:tc>
        <w:tc>
          <w:tcPr>
            <w:tcW w:w="1086" w:type="dxa"/>
          </w:tcPr>
          <w:p w14:paraId="780C9306" w14:textId="77777777" w:rsidR="00E669CF" w:rsidRPr="00A1115A" w:rsidRDefault="00E669CF" w:rsidP="009A5547">
            <w:pPr>
              <w:pStyle w:val="TAC"/>
            </w:pPr>
          </w:p>
        </w:tc>
        <w:tc>
          <w:tcPr>
            <w:tcW w:w="972" w:type="dxa"/>
          </w:tcPr>
          <w:p w14:paraId="157139C1" w14:textId="77777777" w:rsidR="00E669CF" w:rsidRPr="00A1115A" w:rsidRDefault="00E669CF" w:rsidP="009A5547">
            <w:pPr>
              <w:pStyle w:val="TAC"/>
            </w:pPr>
          </w:p>
        </w:tc>
        <w:tc>
          <w:tcPr>
            <w:tcW w:w="1086" w:type="dxa"/>
          </w:tcPr>
          <w:p w14:paraId="33C15C3C" w14:textId="77777777" w:rsidR="00E669CF" w:rsidRPr="00A1115A" w:rsidRDefault="00E669CF" w:rsidP="009A5547">
            <w:pPr>
              <w:pStyle w:val="TAC"/>
            </w:pPr>
          </w:p>
        </w:tc>
        <w:tc>
          <w:tcPr>
            <w:tcW w:w="972" w:type="dxa"/>
          </w:tcPr>
          <w:p w14:paraId="1BFC2957" w14:textId="77777777" w:rsidR="00E669CF" w:rsidRPr="00A1115A" w:rsidRDefault="00E669CF" w:rsidP="009A5547">
            <w:pPr>
              <w:pStyle w:val="TAC"/>
              <w:rPr>
                <w:lang w:val="en-US" w:eastAsia="zh-CN"/>
              </w:rPr>
            </w:pPr>
            <w:r w:rsidRPr="005C3C9B">
              <w:t>23</w:t>
            </w:r>
          </w:p>
        </w:tc>
        <w:tc>
          <w:tcPr>
            <w:tcW w:w="1086" w:type="dxa"/>
          </w:tcPr>
          <w:p w14:paraId="33CAA348" w14:textId="77777777" w:rsidR="00E669CF" w:rsidRPr="00A1115A" w:rsidRDefault="00E669CF" w:rsidP="009A5547">
            <w:pPr>
              <w:pStyle w:val="TAC"/>
              <w:rPr>
                <w:rFonts w:cs="Arial"/>
              </w:rPr>
            </w:pPr>
            <w:r w:rsidRPr="005C3C9B">
              <w:t>+2/-3</w:t>
            </w:r>
          </w:p>
        </w:tc>
        <w:tc>
          <w:tcPr>
            <w:tcW w:w="973" w:type="dxa"/>
          </w:tcPr>
          <w:p w14:paraId="7FE6CF3A" w14:textId="77777777" w:rsidR="00E669CF" w:rsidRPr="00A1115A" w:rsidRDefault="00E669CF" w:rsidP="009A5547">
            <w:pPr>
              <w:pStyle w:val="TAC"/>
            </w:pPr>
          </w:p>
        </w:tc>
        <w:tc>
          <w:tcPr>
            <w:tcW w:w="1086" w:type="dxa"/>
          </w:tcPr>
          <w:p w14:paraId="54A8EE9D" w14:textId="77777777" w:rsidR="00E669CF" w:rsidRPr="00A1115A" w:rsidRDefault="00E669CF" w:rsidP="009A5547">
            <w:pPr>
              <w:pStyle w:val="TAC"/>
            </w:pPr>
          </w:p>
        </w:tc>
      </w:tr>
      <w:tr w:rsidR="00E669CF" w:rsidRPr="00A1115A" w14:paraId="09E33222" w14:textId="77777777" w:rsidTr="009A5547">
        <w:trPr>
          <w:trHeight w:val="187"/>
        </w:trPr>
        <w:tc>
          <w:tcPr>
            <w:tcW w:w="1596" w:type="dxa"/>
          </w:tcPr>
          <w:p w14:paraId="1F296A9F" w14:textId="77777777" w:rsidR="00E669CF" w:rsidRPr="00A1115A" w:rsidRDefault="00E669CF" w:rsidP="009A5547">
            <w:pPr>
              <w:pStyle w:val="TAC"/>
              <w:rPr>
                <w:lang w:val="en-US" w:eastAsia="zh-CN"/>
              </w:rPr>
            </w:pPr>
            <w:r w:rsidRPr="005C3C9B">
              <w:t>CA_n46A-n48B</w:t>
            </w:r>
          </w:p>
        </w:tc>
        <w:tc>
          <w:tcPr>
            <w:tcW w:w="972" w:type="dxa"/>
          </w:tcPr>
          <w:p w14:paraId="12EC06D8" w14:textId="77777777" w:rsidR="00E669CF" w:rsidRPr="00A1115A" w:rsidRDefault="00E669CF" w:rsidP="009A5547">
            <w:pPr>
              <w:pStyle w:val="TAC"/>
            </w:pPr>
          </w:p>
        </w:tc>
        <w:tc>
          <w:tcPr>
            <w:tcW w:w="1086" w:type="dxa"/>
          </w:tcPr>
          <w:p w14:paraId="03CF3EF9" w14:textId="77777777" w:rsidR="00E669CF" w:rsidRPr="00A1115A" w:rsidRDefault="00E669CF" w:rsidP="009A5547">
            <w:pPr>
              <w:pStyle w:val="TAC"/>
            </w:pPr>
          </w:p>
        </w:tc>
        <w:tc>
          <w:tcPr>
            <w:tcW w:w="972" w:type="dxa"/>
          </w:tcPr>
          <w:p w14:paraId="40AF9A44" w14:textId="77777777" w:rsidR="00E669CF" w:rsidRPr="00A1115A" w:rsidRDefault="00E669CF" w:rsidP="009A5547">
            <w:pPr>
              <w:pStyle w:val="TAC"/>
            </w:pPr>
          </w:p>
        </w:tc>
        <w:tc>
          <w:tcPr>
            <w:tcW w:w="1086" w:type="dxa"/>
          </w:tcPr>
          <w:p w14:paraId="2BBE0B4E" w14:textId="77777777" w:rsidR="00E669CF" w:rsidRPr="00A1115A" w:rsidRDefault="00E669CF" w:rsidP="009A5547">
            <w:pPr>
              <w:pStyle w:val="TAC"/>
            </w:pPr>
          </w:p>
        </w:tc>
        <w:tc>
          <w:tcPr>
            <w:tcW w:w="972" w:type="dxa"/>
          </w:tcPr>
          <w:p w14:paraId="34C478B1" w14:textId="77777777" w:rsidR="00E669CF" w:rsidRPr="00A1115A" w:rsidRDefault="00E669CF" w:rsidP="009A5547">
            <w:pPr>
              <w:pStyle w:val="TAC"/>
              <w:rPr>
                <w:lang w:val="en-US" w:eastAsia="zh-CN"/>
              </w:rPr>
            </w:pPr>
            <w:r w:rsidRPr="005C3C9B">
              <w:t>23</w:t>
            </w:r>
          </w:p>
        </w:tc>
        <w:tc>
          <w:tcPr>
            <w:tcW w:w="1086" w:type="dxa"/>
          </w:tcPr>
          <w:p w14:paraId="7056F178" w14:textId="77777777" w:rsidR="00E669CF" w:rsidRPr="00A1115A" w:rsidRDefault="00E669CF" w:rsidP="009A5547">
            <w:pPr>
              <w:pStyle w:val="TAC"/>
              <w:rPr>
                <w:rFonts w:cs="Arial"/>
              </w:rPr>
            </w:pPr>
            <w:r w:rsidRPr="005C3C9B">
              <w:t>+2/-3</w:t>
            </w:r>
          </w:p>
        </w:tc>
        <w:tc>
          <w:tcPr>
            <w:tcW w:w="973" w:type="dxa"/>
          </w:tcPr>
          <w:p w14:paraId="527A7A42" w14:textId="77777777" w:rsidR="00E669CF" w:rsidRPr="00A1115A" w:rsidRDefault="00E669CF" w:rsidP="009A5547">
            <w:pPr>
              <w:pStyle w:val="TAC"/>
            </w:pPr>
          </w:p>
        </w:tc>
        <w:tc>
          <w:tcPr>
            <w:tcW w:w="1086" w:type="dxa"/>
          </w:tcPr>
          <w:p w14:paraId="3FB124F2" w14:textId="77777777" w:rsidR="00E669CF" w:rsidRPr="00A1115A" w:rsidRDefault="00E669CF" w:rsidP="009A5547">
            <w:pPr>
              <w:pStyle w:val="TAC"/>
            </w:pPr>
          </w:p>
        </w:tc>
      </w:tr>
      <w:tr w:rsidR="00E669CF" w:rsidRPr="00A1115A" w14:paraId="78B22484" w14:textId="77777777" w:rsidTr="009A5547">
        <w:trPr>
          <w:trHeight w:val="187"/>
        </w:trPr>
        <w:tc>
          <w:tcPr>
            <w:tcW w:w="1596" w:type="dxa"/>
          </w:tcPr>
          <w:p w14:paraId="6C06EA23" w14:textId="77777777" w:rsidR="00E669CF" w:rsidRPr="00A1115A" w:rsidRDefault="00E669CF" w:rsidP="009A5547">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60512BDC" w14:textId="77777777" w:rsidR="00E669CF" w:rsidRPr="00A1115A" w:rsidRDefault="00E669CF" w:rsidP="009A5547">
            <w:pPr>
              <w:pStyle w:val="TAC"/>
            </w:pPr>
          </w:p>
        </w:tc>
        <w:tc>
          <w:tcPr>
            <w:tcW w:w="1086" w:type="dxa"/>
          </w:tcPr>
          <w:p w14:paraId="250C8D89" w14:textId="77777777" w:rsidR="00E669CF" w:rsidRPr="00A1115A" w:rsidRDefault="00E669CF" w:rsidP="009A5547">
            <w:pPr>
              <w:pStyle w:val="TAC"/>
            </w:pPr>
          </w:p>
        </w:tc>
        <w:tc>
          <w:tcPr>
            <w:tcW w:w="972" w:type="dxa"/>
          </w:tcPr>
          <w:p w14:paraId="6D9E88D9" w14:textId="77777777" w:rsidR="00E669CF" w:rsidRPr="00A1115A" w:rsidRDefault="00E669CF" w:rsidP="009A5547">
            <w:pPr>
              <w:pStyle w:val="TAC"/>
            </w:pPr>
          </w:p>
        </w:tc>
        <w:tc>
          <w:tcPr>
            <w:tcW w:w="1086" w:type="dxa"/>
          </w:tcPr>
          <w:p w14:paraId="75F4E2FE" w14:textId="77777777" w:rsidR="00E669CF" w:rsidRPr="00A1115A" w:rsidRDefault="00E669CF" w:rsidP="009A5547">
            <w:pPr>
              <w:pStyle w:val="TAC"/>
            </w:pPr>
          </w:p>
        </w:tc>
        <w:tc>
          <w:tcPr>
            <w:tcW w:w="972" w:type="dxa"/>
          </w:tcPr>
          <w:p w14:paraId="4EB51558" w14:textId="77777777" w:rsidR="00E669CF" w:rsidRPr="005C3C9B" w:rsidRDefault="00E669CF" w:rsidP="009A5547">
            <w:pPr>
              <w:pStyle w:val="TAC"/>
            </w:pPr>
            <w:r>
              <w:rPr>
                <w:rFonts w:hint="eastAsia"/>
                <w:lang w:val="en-US" w:eastAsia="zh-CN"/>
              </w:rPr>
              <w:t>23</w:t>
            </w:r>
          </w:p>
        </w:tc>
        <w:tc>
          <w:tcPr>
            <w:tcW w:w="1086" w:type="dxa"/>
          </w:tcPr>
          <w:p w14:paraId="1400C08A" w14:textId="77777777" w:rsidR="00E669CF" w:rsidRPr="005C3C9B" w:rsidRDefault="00E669CF" w:rsidP="009A5547">
            <w:pPr>
              <w:pStyle w:val="TAC"/>
            </w:pPr>
            <w:r>
              <w:t>+2/-3</w:t>
            </w:r>
          </w:p>
        </w:tc>
        <w:tc>
          <w:tcPr>
            <w:tcW w:w="973" w:type="dxa"/>
          </w:tcPr>
          <w:p w14:paraId="7BE7335D" w14:textId="77777777" w:rsidR="00E669CF" w:rsidRPr="00A1115A" w:rsidRDefault="00E669CF" w:rsidP="009A5547">
            <w:pPr>
              <w:pStyle w:val="TAC"/>
            </w:pPr>
          </w:p>
        </w:tc>
        <w:tc>
          <w:tcPr>
            <w:tcW w:w="1086" w:type="dxa"/>
          </w:tcPr>
          <w:p w14:paraId="6FAA70B1" w14:textId="77777777" w:rsidR="00E669CF" w:rsidRPr="00A1115A" w:rsidRDefault="00E669CF" w:rsidP="009A5547">
            <w:pPr>
              <w:pStyle w:val="TAC"/>
            </w:pPr>
          </w:p>
        </w:tc>
      </w:tr>
      <w:tr w:rsidR="00E669CF" w:rsidRPr="00A1115A" w14:paraId="109B2A10" w14:textId="77777777" w:rsidTr="009A5547">
        <w:trPr>
          <w:trHeight w:val="187"/>
        </w:trPr>
        <w:tc>
          <w:tcPr>
            <w:tcW w:w="1596" w:type="dxa"/>
          </w:tcPr>
          <w:p w14:paraId="652FE3A5" w14:textId="77777777" w:rsidR="00E669CF" w:rsidRPr="00A1115A" w:rsidRDefault="00E669CF" w:rsidP="009A5547">
            <w:pPr>
              <w:pStyle w:val="TAC"/>
              <w:rPr>
                <w:lang w:val="en-US" w:eastAsia="zh-CN"/>
              </w:rPr>
            </w:pPr>
            <w:r w:rsidRPr="00A1115A">
              <w:rPr>
                <w:rFonts w:hint="eastAsia"/>
                <w:lang w:val="en-US" w:eastAsia="zh-CN"/>
              </w:rPr>
              <w:t>CA_n48A-n66A</w:t>
            </w:r>
          </w:p>
        </w:tc>
        <w:tc>
          <w:tcPr>
            <w:tcW w:w="972" w:type="dxa"/>
          </w:tcPr>
          <w:p w14:paraId="793D2F58" w14:textId="77777777" w:rsidR="00E669CF" w:rsidRPr="00A1115A" w:rsidRDefault="00E669CF" w:rsidP="009A5547">
            <w:pPr>
              <w:pStyle w:val="TAC"/>
            </w:pPr>
          </w:p>
        </w:tc>
        <w:tc>
          <w:tcPr>
            <w:tcW w:w="1086" w:type="dxa"/>
          </w:tcPr>
          <w:p w14:paraId="3B4E2D38" w14:textId="77777777" w:rsidR="00E669CF" w:rsidRPr="00A1115A" w:rsidRDefault="00E669CF" w:rsidP="009A5547">
            <w:pPr>
              <w:pStyle w:val="TAC"/>
            </w:pPr>
          </w:p>
        </w:tc>
        <w:tc>
          <w:tcPr>
            <w:tcW w:w="972" w:type="dxa"/>
          </w:tcPr>
          <w:p w14:paraId="412986B3" w14:textId="77777777" w:rsidR="00E669CF" w:rsidRPr="00A1115A" w:rsidRDefault="00E669CF" w:rsidP="009A5547">
            <w:pPr>
              <w:pStyle w:val="TAC"/>
            </w:pPr>
          </w:p>
        </w:tc>
        <w:tc>
          <w:tcPr>
            <w:tcW w:w="1086" w:type="dxa"/>
          </w:tcPr>
          <w:p w14:paraId="71215432" w14:textId="77777777" w:rsidR="00E669CF" w:rsidRPr="00A1115A" w:rsidRDefault="00E669CF" w:rsidP="009A5547">
            <w:pPr>
              <w:pStyle w:val="TAC"/>
            </w:pPr>
          </w:p>
        </w:tc>
        <w:tc>
          <w:tcPr>
            <w:tcW w:w="972" w:type="dxa"/>
          </w:tcPr>
          <w:p w14:paraId="26A7F3D5" w14:textId="77777777" w:rsidR="00E669CF" w:rsidRPr="00A1115A" w:rsidRDefault="00E669CF" w:rsidP="009A5547">
            <w:pPr>
              <w:pStyle w:val="TAC"/>
              <w:rPr>
                <w:lang w:val="en-US" w:eastAsia="zh-CN"/>
              </w:rPr>
            </w:pPr>
            <w:r w:rsidRPr="005C3C9B">
              <w:t>23</w:t>
            </w:r>
          </w:p>
        </w:tc>
        <w:tc>
          <w:tcPr>
            <w:tcW w:w="1086" w:type="dxa"/>
          </w:tcPr>
          <w:p w14:paraId="1441FAFD" w14:textId="77777777" w:rsidR="00E669CF" w:rsidRPr="00A1115A" w:rsidRDefault="00E669CF" w:rsidP="009A5547">
            <w:pPr>
              <w:pStyle w:val="TAC"/>
              <w:rPr>
                <w:rFonts w:cs="Arial"/>
              </w:rPr>
            </w:pPr>
            <w:r w:rsidRPr="005C3C9B">
              <w:t>+2/-3</w:t>
            </w:r>
          </w:p>
        </w:tc>
        <w:tc>
          <w:tcPr>
            <w:tcW w:w="973" w:type="dxa"/>
          </w:tcPr>
          <w:p w14:paraId="42466FC3" w14:textId="77777777" w:rsidR="00E669CF" w:rsidRPr="00A1115A" w:rsidRDefault="00E669CF" w:rsidP="009A5547">
            <w:pPr>
              <w:pStyle w:val="TAC"/>
            </w:pPr>
          </w:p>
        </w:tc>
        <w:tc>
          <w:tcPr>
            <w:tcW w:w="1086" w:type="dxa"/>
          </w:tcPr>
          <w:p w14:paraId="233A59FE" w14:textId="77777777" w:rsidR="00E669CF" w:rsidRPr="00A1115A" w:rsidRDefault="00E669CF" w:rsidP="009A5547">
            <w:pPr>
              <w:pStyle w:val="TAC"/>
            </w:pPr>
          </w:p>
        </w:tc>
      </w:tr>
      <w:tr w:rsidR="00E669CF" w:rsidRPr="00A1115A" w14:paraId="3619C1BF" w14:textId="77777777" w:rsidTr="009A5547">
        <w:trPr>
          <w:trHeight w:val="187"/>
        </w:trPr>
        <w:tc>
          <w:tcPr>
            <w:tcW w:w="1596" w:type="dxa"/>
          </w:tcPr>
          <w:p w14:paraId="2BA9518D" w14:textId="77777777" w:rsidR="00E669CF" w:rsidRPr="00A1115A" w:rsidRDefault="00E669CF" w:rsidP="009A5547">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19AA485F" w14:textId="77777777" w:rsidR="00E669CF" w:rsidRPr="00A1115A" w:rsidRDefault="00E669CF" w:rsidP="009A5547">
            <w:pPr>
              <w:pStyle w:val="TAC"/>
            </w:pPr>
          </w:p>
        </w:tc>
        <w:tc>
          <w:tcPr>
            <w:tcW w:w="1086" w:type="dxa"/>
          </w:tcPr>
          <w:p w14:paraId="34A71631" w14:textId="77777777" w:rsidR="00E669CF" w:rsidRPr="00A1115A" w:rsidRDefault="00E669CF" w:rsidP="009A5547">
            <w:pPr>
              <w:pStyle w:val="TAC"/>
            </w:pPr>
          </w:p>
        </w:tc>
        <w:tc>
          <w:tcPr>
            <w:tcW w:w="972" w:type="dxa"/>
          </w:tcPr>
          <w:p w14:paraId="090B19B1" w14:textId="77777777" w:rsidR="00E669CF" w:rsidRPr="00A1115A" w:rsidRDefault="00E669CF" w:rsidP="009A5547">
            <w:pPr>
              <w:pStyle w:val="TAC"/>
            </w:pPr>
          </w:p>
        </w:tc>
        <w:tc>
          <w:tcPr>
            <w:tcW w:w="1086" w:type="dxa"/>
          </w:tcPr>
          <w:p w14:paraId="09E53E25" w14:textId="77777777" w:rsidR="00E669CF" w:rsidRPr="00A1115A" w:rsidRDefault="00E669CF" w:rsidP="009A5547">
            <w:pPr>
              <w:pStyle w:val="TAC"/>
            </w:pPr>
          </w:p>
        </w:tc>
        <w:tc>
          <w:tcPr>
            <w:tcW w:w="972" w:type="dxa"/>
          </w:tcPr>
          <w:p w14:paraId="3A8DD6AD"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6E717E64" w14:textId="77777777" w:rsidR="00E669CF" w:rsidRPr="00A1115A" w:rsidRDefault="00E669CF" w:rsidP="009A5547">
            <w:pPr>
              <w:pStyle w:val="TAC"/>
              <w:rPr>
                <w:rFonts w:cs="Arial"/>
              </w:rPr>
            </w:pPr>
            <w:r>
              <w:t>+2/-3</w:t>
            </w:r>
          </w:p>
        </w:tc>
        <w:tc>
          <w:tcPr>
            <w:tcW w:w="973" w:type="dxa"/>
          </w:tcPr>
          <w:p w14:paraId="130AB07A" w14:textId="77777777" w:rsidR="00E669CF" w:rsidRPr="00A1115A" w:rsidRDefault="00E669CF" w:rsidP="009A5547">
            <w:pPr>
              <w:pStyle w:val="TAC"/>
            </w:pPr>
          </w:p>
        </w:tc>
        <w:tc>
          <w:tcPr>
            <w:tcW w:w="1086" w:type="dxa"/>
          </w:tcPr>
          <w:p w14:paraId="1C20EC66" w14:textId="77777777" w:rsidR="00E669CF" w:rsidRPr="00A1115A" w:rsidRDefault="00E669CF" w:rsidP="009A5547">
            <w:pPr>
              <w:pStyle w:val="TAC"/>
            </w:pPr>
          </w:p>
        </w:tc>
      </w:tr>
      <w:tr w:rsidR="00E669CF" w:rsidRPr="00A1115A" w14:paraId="15C4D673" w14:textId="77777777" w:rsidTr="009A5547">
        <w:trPr>
          <w:trHeight w:val="187"/>
        </w:trPr>
        <w:tc>
          <w:tcPr>
            <w:tcW w:w="1596" w:type="dxa"/>
          </w:tcPr>
          <w:p w14:paraId="152A9B2D" w14:textId="77777777" w:rsidR="00E669CF" w:rsidRPr="00A1115A" w:rsidRDefault="00E669CF" w:rsidP="009A5547">
            <w:pPr>
              <w:pStyle w:val="TAC"/>
              <w:rPr>
                <w:lang w:val="en-US" w:eastAsia="zh-CN"/>
              </w:rPr>
            </w:pPr>
            <w:r>
              <w:rPr>
                <w:rFonts w:cs="Arial"/>
                <w:lang w:val="en-US" w:eastAsia="zh-CN"/>
              </w:rPr>
              <w:t>CA_n48A-n71A</w:t>
            </w:r>
          </w:p>
        </w:tc>
        <w:tc>
          <w:tcPr>
            <w:tcW w:w="972" w:type="dxa"/>
          </w:tcPr>
          <w:p w14:paraId="1E8FB836" w14:textId="77777777" w:rsidR="00E669CF" w:rsidRPr="00A1115A" w:rsidRDefault="00E669CF" w:rsidP="009A5547">
            <w:pPr>
              <w:pStyle w:val="TAC"/>
            </w:pPr>
          </w:p>
        </w:tc>
        <w:tc>
          <w:tcPr>
            <w:tcW w:w="1086" w:type="dxa"/>
          </w:tcPr>
          <w:p w14:paraId="0A9A9F33" w14:textId="77777777" w:rsidR="00E669CF" w:rsidRPr="00A1115A" w:rsidRDefault="00E669CF" w:rsidP="009A5547">
            <w:pPr>
              <w:pStyle w:val="TAC"/>
            </w:pPr>
          </w:p>
        </w:tc>
        <w:tc>
          <w:tcPr>
            <w:tcW w:w="972" w:type="dxa"/>
          </w:tcPr>
          <w:p w14:paraId="68DA281D" w14:textId="77777777" w:rsidR="00E669CF" w:rsidRPr="00A1115A" w:rsidRDefault="00E669CF" w:rsidP="009A5547">
            <w:pPr>
              <w:pStyle w:val="TAC"/>
            </w:pPr>
          </w:p>
        </w:tc>
        <w:tc>
          <w:tcPr>
            <w:tcW w:w="1086" w:type="dxa"/>
          </w:tcPr>
          <w:p w14:paraId="1441D068" w14:textId="77777777" w:rsidR="00E669CF" w:rsidRPr="00A1115A" w:rsidRDefault="00E669CF" w:rsidP="009A5547">
            <w:pPr>
              <w:pStyle w:val="TAC"/>
            </w:pPr>
          </w:p>
        </w:tc>
        <w:tc>
          <w:tcPr>
            <w:tcW w:w="972" w:type="dxa"/>
          </w:tcPr>
          <w:p w14:paraId="3BE4E087"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56865E1A" w14:textId="77777777" w:rsidR="00E669CF" w:rsidRPr="00A1115A" w:rsidRDefault="00E669CF" w:rsidP="009A5547">
            <w:pPr>
              <w:pStyle w:val="TAC"/>
              <w:rPr>
                <w:rFonts w:cs="Arial"/>
              </w:rPr>
            </w:pPr>
            <w:r>
              <w:t>+2/-3</w:t>
            </w:r>
          </w:p>
        </w:tc>
        <w:tc>
          <w:tcPr>
            <w:tcW w:w="973" w:type="dxa"/>
          </w:tcPr>
          <w:p w14:paraId="7BD4FB16" w14:textId="77777777" w:rsidR="00E669CF" w:rsidRPr="00A1115A" w:rsidRDefault="00E669CF" w:rsidP="009A5547">
            <w:pPr>
              <w:pStyle w:val="TAC"/>
            </w:pPr>
          </w:p>
        </w:tc>
        <w:tc>
          <w:tcPr>
            <w:tcW w:w="1086" w:type="dxa"/>
          </w:tcPr>
          <w:p w14:paraId="34B16D8F" w14:textId="77777777" w:rsidR="00E669CF" w:rsidRPr="00A1115A" w:rsidRDefault="00E669CF" w:rsidP="009A5547">
            <w:pPr>
              <w:pStyle w:val="TAC"/>
            </w:pPr>
          </w:p>
        </w:tc>
      </w:tr>
      <w:tr w:rsidR="00E669CF" w:rsidRPr="00A1115A" w14:paraId="6B706FE3" w14:textId="77777777" w:rsidTr="009A5547">
        <w:trPr>
          <w:trHeight w:val="187"/>
        </w:trPr>
        <w:tc>
          <w:tcPr>
            <w:tcW w:w="1596" w:type="dxa"/>
          </w:tcPr>
          <w:p w14:paraId="3B63C8E7" w14:textId="77777777" w:rsidR="00E669CF" w:rsidRPr="00A1115A" w:rsidRDefault="00E669CF" w:rsidP="009A5547">
            <w:pPr>
              <w:pStyle w:val="TAC"/>
              <w:rPr>
                <w:lang w:val="en-US" w:eastAsia="zh-CN"/>
              </w:rPr>
            </w:pPr>
            <w:r>
              <w:rPr>
                <w:rFonts w:cs="Arial"/>
                <w:szCs w:val="18"/>
                <w:lang w:val="en-US"/>
              </w:rPr>
              <w:t xml:space="preserve">CA_n48A-n96A  </w:t>
            </w:r>
          </w:p>
        </w:tc>
        <w:tc>
          <w:tcPr>
            <w:tcW w:w="972" w:type="dxa"/>
          </w:tcPr>
          <w:p w14:paraId="7E1F188F" w14:textId="77777777" w:rsidR="00E669CF" w:rsidRPr="00A1115A" w:rsidRDefault="00E669CF" w:rsidP="009A5547">
            <w:pPr>
              <w:pStyle w:val="TAC"/>
            </w:pPr>
          </w:p>
        </w:tc>
        <w:tc>
          <w:tcPr>
            <w:tcW w:w="1086" w:type="dxa"/>
          </w:tcPr>
          <w:p w14:paraId="09FE3391" w14:textId="77777777" w:rsidR="00E669CF" w:rsidRPr="00A1115A" w:rsidRDefault="00E669CF" w:rsidP="009A5547">
            <w:pPr>
              <w:pStyle w:val="TAC"/>
            </w:pPr>
          </w:p>
        </w:tc>
        <w:tc>
          <w:tcPr>
            <w:tcW w:w="972" w:type="dxa"/>
          </w:tcPr>
          <w:p w14:paraId="780D00D6" w14:textId="77777777" w:rsidR="00E669CF" w:rsidRPr="00A1115A" w:rsidRDefault="00E669CF" w:rsidP="009A5547">
            <w:pPr>
              <w:pStyle w:val="TAC"/>
            </w:pPr>
          </w:p>
        </w:tc>
        <w:tc>
          <w:tcPr>
            <w:tcW w:w="1086" w:type="dxa"/>
          </w:tcPr>
          <w:p w14:paraId="25E616AB" w14:textId="77777777" w:rsidR="00E669CF" w:rsidRPr="00A1115A" w:rsidRDefault="00E669CF" w:rsidP="009A5547">
            <w:pPr>
              <w:pStyle w:val="TAC"/>
            </w:pPr>
          </w:p>
        </w:tc>
        <w:tc>
          <w:tcPr>
            <w:tcW w:w="972" w:type="dxa"/>
          </w:tcPr>
          <w:p w14:paraId="07005A98"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33A01CBC" w14:textId="77777777" w:rsidR="00E669CF" w:rsidRPr="00A1115A" w:rsidRDefault="00E669CF" w:rsidP="009A5547">
            <w:pPr>
              <w:pStyle w:val="TAC"/>
              <w:rPr>
                <w:rFonts w:cs="Arial"/>
              </w:rPr>
            </w:pPr>
            <w:r>
              <w:t>+2/-3</w:t>
            </w:r>
          </w:p>
        </w:tc>
        <w:tc>
          <w:tcPr>
            <w:tcW w:w="973" w:type="dxa"/>
          </w:tcPr>
          <w:p w14:paraId="207B35E2" w14:textId="77777777" w:rsidR="00E669CF" w:rsidRPr="00A1115A" w:rsidRDefault="00E669CF" w:rsidP="009A5547">
            <w:pPr>
              <w:pStyle w:val="TAC"/>
            </w:pPr>
          </w:p>
        </w:tc>
        <w:tc>
          <w:tcPr>
            <w:tcW w:w="1086" w:type="dxa"/>
          </w:tcPr>
          <w:p w14:paraId="31CEF3EC" w14:textId="77777777" w:rsidR="00E669CF" w:rsidRPr="00A1115A" w:rsidRDefault="00E669CF" w:rsidP="009A5547">
            <w:pPr>
              <w:pStyle w:val="TAC"/>
            </w:pPr>
          </w:p>
        </w:tc>
      </w:tr>
      <w:tr w:rsidR="00E669CF" w:rsidRPr="00A1115A" w14:paraId="1280AACE" w14:textId="77777777" w:rsidTr="009A5547">
        <w:trPr>
          <w:trHeight w:val="187"/>
        </w:trPr>
        <w:tc>
          <w:tcPr>
            <w:tcW w:w="1596" w:type="dxa"/>
          </w:tcPr>
          <w:p w14:paraId="5381386C" w14:textId="77777777" w:rsidR="00E669CF" w:rsidRPr="00A1115A" w:rsidRDefault="00E669CF" w:rsidP="009A5547">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1F5E62E0" w14:textId="77777777" w:rsidR="00E669CF" w:rsidRPr="00A1115A" w:rsidRDefault="00E669CF" w:rsidP="009A5547">
            <w:pPr>
              <w:pStyle w:val="TAC"/>
            </w:pPr>
          </w:p>
        </w:tc>
        <w:tc>
          <w:tcPr>
            <w:tcW w:w="1086" w:type="dxa"/>
          </w:tcPr>
          <w:p w14:paraId="0303E479" w14:textId="77777777" w:rsidR="00E669CF" w:rsidRPr="00A1115A" w:rsidRDefault="00E669CF" w:rsidP="009A5547">
            <w:pPr>
              <w:pStyle w:val="TAC"/>
            </w:pPr>
          </w:p>
        </w:tc>
        <w:tc>
          <w:tcPr>
            <w:tcW w:w="972" w:type="dxa"/>
          </w:tcPr>
          <w:p w14:paraId="4760B92B" w14:textId="77777777" w:rsidR="00E669CF" w:rsidRPr="00A1115A" w:rsidRDefault="00E669CF" w:rsidP="009A5547">
            <w:pPr>
              <w:pStyle w:val="TAC"/>
            </w:pPr>
          </w:p>
        </w:tc>
        <w:tc>
          <w:tcPr>
            <w:tcW w:w="1086" w:type="dxa"/>
          </w:tcPr>
          <w:p w14:paraId="64AC7DD7" w14:textId="77777777" w:rsidR="00E669CF" w:rsidRPr="00A1115A" w:rsidRDefault="00E669CF" w:rsidP="009A5547">
            <w:pPr>
              <w:pStyle w:val="TAC"/>
            </w:pPr>
          </w:p>
        </w:tc>
        <w:tc>
          <w:tcPr>
            <w:tcW w:w="972" w:type="dxa"/>
          </w:tcPr>
          <w:p w14:paraId="48647C11" w14:textId="77777777" w:rsidR="00E669CF" w:rsidRPr="00A1115A" w:rsidRDefault="00E669CF" w:rsidP="009A5547">
            <w:pPr>
              <w:pStyle w:val="TAC"/>
              <w:rPr>
                <w:lang w:val="en-US" w:eastAsia="zh-CN"/>
              </w:rPr>
            </w:pPr>
            <w:r>
              <w:rPr>
                <w:rFonts w:hint="eastAsia"/>
                <w:lang w:val="en-US" w:eastAsia="zh-CN"/>
              </w:rPr>
              <w:t>23</w:t>
            </w:r>
          </w:p>
        </w:tc>
        <w:tc>
          <w:tcPr>
            <w:tcW w:w="1086" w:type="dxa"/>
          </w:tcPr>
          <w:p w14:paraId="51F885A5" w14:textId="77777777" w:rsidR="00E669CF" w:rsidRPr="00A1115A" w:rsidRDefault="00E669CF" w:rsidP="009A5547">
            <w:pPr>
              <w:pStyle w:val="TAC"/>
              <w:rPr>
                <w:rFonts w:cs="Arial"/>
              </w:rPr>
            </w:pPr>
            <w:r>
              <w:t>+2/-3</w:t>
            </w:r>
          </w:p>
        </w:tc>
        <w:tc>
          <w:tcPr>
            <w:tcW w:w="973" w:type="dxa"/>
          </w:tcPr>
          <w:p w14:paraId="462BF33E" w14:textId="77777777" w:rsidR="00E669CF" w:rsidRPr="00A1115A" w:rsidRDefault="00E669CF" w:rsidP="009A5547">
            <w:pPr>
              <w:pStyle w:val="TAC"/>
            </w:pPr>
          </w:p>
        </w:tc>
        <w:tc>
          <w:tcPr>
            <w:tcW w:w="1086" w:type="dxa"/>
          </w:tcPr>
          <w:p w14:paraId="1F1F655F" w14:textId="77777777" w:rsidR="00E669CF" w:rsidRPr="00A1115A" w:rsidRDefault="00E669CF" w:rsidP="009A5547">
            <w:pPr>
              <w:pStyle w:val="TAC"/>
            </w:pPr>
          </w:p>
        </w:tc>
      </w:tr>
      <w:tr w:rsidR="00E669CF" w14:paraId="1D808B3A" w14:textId="77777777" w:rsidTr="009A5547">
        <w:tblPrEx>
          <w:tblLook w:val="04A0" w:firstRow="1" w:lastRow="0" w:firstColumn="1" w:lastColumn="0" w:noHBand="0" w:noVBand="1"/>
        </w:tblPrEx>
        <w:trPr>
          <w:trHeight w:val="187"/>
        </w:trPr>
        <w:tc>
          <w:tcPr>
            <w:tcW w:w="1596" w:type="dxa"/>
          </w:tcPr>
          <w:p w14:paraId="6D256AA3" w14:textId="77777777" w:rsidR="00E669CF" w:rsidRDefault="00E669CF" w:rsidP="009A5547">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4F78EC32" w14:textId="77777777" w:rsidR="00E669CF" w:rsidRDefault="00E669CF" w:rsidP="009A5547">
            <w:pPr>
              <w:pStyle w:val="TAC"/>
            </w:pPr>
          </w:p>
        </w:tc>
        <w:tc>
          <w:tcPr>
            <w:tcW w:w="1086" w:type="dxa"/>
          </w:tcPr>
          <w:p w14:paraId="6D0A131A" w14:textId="77777777" w:rsidR="00E669CF" w:rsidRDefault="00E669CF" w:rsidP="009A5547">
            <w:pPr>
              <w:pStyle w:val="TAC"/>
            </w:pPr>
          </w:p>
        </w:tc>
        <w:tc>
          <w:tcPr>
            <w:tcW w:w="972" w:type="dxa"/>
          </w:tcPr>
          <w:p w14:paraId="368BBD97" w14:textId="77777777" w:rsidR="00E669CF" w:rsidRDefault="00E669CF" w:rsidP="009A5547">
            <w:pPr>
              <w:pStyle w:val="TAC"/>
            </w:pPr>
          </w:p>
        </w:tc>
        <w:tc>
          <w:tcPr>
            <w:tcW w:w="1086" w:type="dxa"/>
          </w:tcPr>
          <w:p w14:paraId="29F5081F" w14:textId="77777777" w:rsidR="00E669CF" w:rsidRDefault="00E669CF" w:rsidP="009A5547">
            <w:pPr>
              <w:pStyle w:val="TAC"/>
            </w:pPr>
          </w:p>
        </w:tc>
        <w:tc>
          <w:tcPr>
            <w:tcW w:w="972" w:type="dxa"/>
          </w:tcPr>
          <w:p w14:paraId="384564EE" w14:textId="77777777" w:rsidR="00E669CF" w:rsidRDefault="00E669CF" w:rsidP="009A5547">
            <w:pPr>
              <w:pStyle w:val="TAC"/>
              <w:rPr>
                <w:lang w:val="en-US" w:eastAsia="zh-CN"/>
              </w:rPr>
            </w:pPr>
            <w:r>
              <w:rPr>
                <w:rFonts w:hint="eastAsia"/>
                <w:lang w:val="en-US" w:eastAsia="zh-CN"/>
              </w:rPr>
              <w:t>23</w:t>
            </w:r>
          </w:p>
        </w:tc>
        <w:tc>
          <w:tcPr>
            <w:tcW w:w="1086" w:type="dxa"/>
          </w:tcPr>
          <w:p w14:paraId="593DC5DE" w14:textId="77777777" w:rsidR="00E669CF" w:rsidRDefault="00E669CF" w:rsidP="009A5547">
            <w:pPr>
              <w:pStyle w:val="TAC"/>
            </w:pPr>
            <w:r>
              <w:t>+2/-3</w:t>
            </w:r>
          </w:p>
        </w:tc>
        <w:tc>
          <w:tcPr>
            <w:tcW w:w="973" w:type="dxa"/>
          </w:tcPr>
          <w:p w14:paraId="31DCB376" w14:textId="77777777" w:rsidR="00E669CF" w:rsidRDefault="00E669CF" w:rsidP="009A5547">
            <w:pPr>
              <w:pStyle w:val="TAC"/>
            </w:pPr>
          </w:p>
        </w:tc>
        <w:tc>
          <w:tcPr>
            <w:tcW w:w="1086" w:type="dxa"/>
          </w:tcPr>
          <w:p w14:paraId="7ADD7939" w14:textId="77777777" w:rsidR="00E669CF" w:rsidRDefault="00E669CF" w:rsidP="009A5547">
            <w:pPr>
              <w:pStyle w:val="TAC"/>
            </w:pPr>
          </w:p>
        </w:tc>
      </w:tr>
      <w:tr w:rsidR="00E669CF" w:rsidRPr="00A1115A" w14:paraId="581B0548" w14:textId="77777777" w:rsidTr="009A5547">
        <w:trPr>
          <w:trHeight w:val="187"/>
        </w:trPr>
        <w:tc>
          <w:tcPr>
            <w:tcW w:w="1596" w:type="dxa"/>
          </w:tcPr>
          <w:p w14:paraId="6769EBF0" w14:textId="77777777" w:rsidR="00E669CF" w:rsidRPr="00A1115A" w:rsidRDefault="00E669CF" w:rsidP="009A5547">
            <w:pPr>
              <w:pStyle w:val="TAC"/>
              <w:rPr>
                <w:lang w:val="en-US" w:eastAsia="zh-CN"/>
              </w:rPr>
            </w:pPr>
            <w:r w:rsidRPr="00A1115A">
              <w:rPr>
                <w:rFonts w:hint="eastAsia"/>
                <w:lang w:val="en-US" w:eastAsia="zh-CN"/>
              </w:rPr>
              <w:t>CA_n50A-n78A</w:t>
            </w:r>
          </w:p>
        </w:tc>
        <w:tc>
          <w:tcPr>
            <w:tcW w:w="972" w:type="dxa"/>
          </w:tcPr>
          <w:p w14:paraId="658D350B" w14:textId="77777777" w:rsidR="00E669CF" w:rsidRPr="00A1115A" w:rsidRDefault="00E669CF" w:rsidP="009A5547">
            <w:pPr>
              <w:pStyle w:val="TAC"/>
            </w:pPr>
          </w:p>
        </w:tc>
        <w:tc>
          <w:tcPr>
            <w:tcW w:w="1086" w:type="dxa"/>
          </w:tcPr>
          <w:p w14:paraId="7538E58C" w14:textId="77777777" w:rsidR="00E669CF" w:rsidRPr="00A1115A" w:rsidRDefault="00E669CF" w:rsidP="009A5547">
            <w:pPr>
              <w:pStyle w:val="TAC"/>
            </w:pPr>
          </w:p>
        </w:tc>
        <w:tc>
          <w:tcPr>
            <w:tcW w:w="972" w:type="dxa"/>
          </w:tcPr>
          <w:p w14:paraId="22CB240C" w14:textId="77777777" w:rsidR="00E669CF" w:rsidRPr="00A1115A" w:rsidRDefault="00E669CF" w:rsidP="009A5547">
            <w:pPr>
              <w:pStyle w:val="TAC"/>
            </w:pPr>
          </w:p>
        </w:tc>
        <w:tc>
          <w:tcPr>
            <w:tcW w:w="1086" w:type="dxa"/>
          </w:tcPr>
          <w:p w14:paraId="6632A152" w14:textId="77777777" w:rsidR="00E669CF" w:rsidRPr="00A1115A" w:rsidRDefault="00E669CF" w:rsidP="009A5547">
            <w:pPr>
              <w:pStyle w:val="TAC"/>
            </w:pPr>
          </w:p>
        </w:tc>
        <w:tc>
          <w:tcPr>
            <w:tcW w:w="972" w:type="dxa"/>
          </w:tcPr>
          <w:p w14:paraId="3F63B323"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6EDC1237" w14:textId="77777777" w:rsidR="00E669CF" w:rsidRPr="00A1115A" w:rsidRDefault="00E669CF" w:rsidP="009A5547">
            <w:pPr>
              <w:pStyle w:val="TAC"/>
              <w:rPr>
                <w:rFonts w:cs="Arial"/>
              </w:rPr>
            </w:pPr>
            <w:r w:rsidRPr="00A1115A">
              <w:rPr>
                <w:rFonts w:cs="Arial"/>
              </w:rPr>
              <w:t>+2/-3</w:t>
            </w:r>
          </w:p>
        </w:tc>
        <w:tc>
          <w:tcPr>
            <w:tcW w:w="973" w:type="dxa"/>
          </w:tcPr>
          <w:p w14:paraId="0BB3B348" w14:textId="77777777" w:rsidR="00E669CF" w:rsidRPr="00A1115A" w:rsidRDefault="00E669CF" w:rsidP="009A5547">
            <w:pPr>
              <w:pStyle w:val="TAC"/>
            </w:pPr>
          </w:p>
        </w:tc>
        <w:tc>
          <w:tcPr>
            <w:tcW w:w="1086" w:type="dxa"/>
          </w:tcPr>
          <w:p w14:paraId="07F188D5" w14:textId="77777777" w:rsidR="00E669CF" w:rsidRPr="00A1115A" w:rsidRDefault="00E669CF" w:rsidP="009A5547">
            <w:pPr>
              <w:pStyle w:val="TAC"/>
            </w:pPr>
          </w:p>
        </w:tc>
      </w:tr>
      <w:tr w:rsidR="00E669CF" w:rsidRPr="00A1115A" w14:paraId="0F0CAE89" w14:textId="77777777" w:rsidTr="009A5547">
        <w:trPr>
          <w:trHeight w:val="187"/>
        </w:trPr>
        <w:tc>
          <w:tcPr>
            <w:tcW w:w="1596" w:type="dxa"/>
          </w:tcPr>
          <w:p w14:paraId="1FA673F3" w14:textId="77777777" w:rsidR="00E669CF" w:rsidRPr="00A1115A" w:rsidRDefault="00E669CF" w:rsidP="009A5547">
            <w:pPr>
              <w:pStyle w:val="TAC"/>
              <w:rPr>
                <w:lang w:val="en-US" w:eastAsia="zh-CN"/>
              </w:rPr>
            </w:pPr>
            <w:r w:rsidRPr="00A1115A">
              <w:rPr>
                <w:lang w:val="en-US" w:eastAsia="zh-CN"/>
              </w:rPr>
              <w:t>CA_n66A-n71A</w:t>
            </w:r>
          </w:p>
        </w:tc>
        <w:tc>
          <w:tcPr>
            <w:tcW w:w="972" w:type="dxa"/>
          </w:tcPr>
          <w:p w14:paraId="4FBAEE1E" w14:textId="77777777" w:rsidR="00E669CF" w:rsidRPr="00A1115A" w:rsidRDefault="00E669CF" w:rsidP="009A5547">
            <w:pPr>
              <w:pStyle w:val="TAC"/>
            </w:pPr>
          </w:p>
        </w:tc>
        <w:tc>
          <w:tcPr>
            <w:tcW w:w="1086" w:type="dxa"/>
          </w:tcPr>
          <w:p w14:paraId="514DE19E" w14:textId="77777777" w:rsidR="00E669CF" w:rsidRPr="00A1115A" w:rsidRDefault="00E669CF" w:rsidP="009A5547">
            <w:pPr>
              <w:pStyle w:val="TAC"/>
            </w:pPr>
          </w:p>
        </w:tc>
        <w:tc>
          <w:tcPr>
            <w:tcW w:w="972" w:type="dxa"/>
          </w:tcPr>
          <w:p w14:paraId="33D559BE" w14:textId="77777777" w:rsidR="00E669CF" w:rsidRPr="00A1115A" w:rsidRDefault="00E669CF" w:rsidP="009A5547">
            <w:pPr>
              <w:pStyle w:val="TAC"/>
            </w:pPr>
          </w:p>
        </w:tc>
        <w:tc>
          <w:tcPr>
            <w:tcW w:w="1086" w:type="dxa"/>
          </w:tcPr>
          <w:p w14:paraId="1AE0A4B8" w14:textId="77777777" w:rsidR="00E669CF" w:rsidRPr="00A1115A" w:rsidRDefault="00E669CF" w:rsidP="009A5547">
            <w:pPr>
              <w:pStyle w:val="TAC"/>
            </w:pPr>
          </w:p>
        </w:tc>
        <w:tc>
          <w:tcPr>
            <w:tcW w:w="972" w:type="dxa"/>
          </w:tcPr>
          <w:p w14:paraId="371BE064"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437C22FC" w14:textId="77777777" w:rsidR="00E669CF" w:rsidRPr="00A1115A" w:rsidRDefault="00E669CF" w:rsidP="009A5547">
            <w:pPr>
              <w:pStyle w:val="TAC"/>
              <w:rPr>
                <w:rFonts w:cs="Arial"/>
              </w:rPr>
            </w:pPr>
            <w:r w:rsidRPr="00A1115A">
              <w:rPr>
                <w:rFonts w:cs="Arial"/>
              </w:rPr>
              <w:t>+2/-3</w:t>
            </w:r>
          </w:p>
        </w:tc>
        <w:tc>
          <w:tcPr>
            <w:tcW w:w="973" w:type="dxa"/>
          </w:tcPr>
          <w:p w14:paraId="0C570267" w14:textId="77777777" w:rsidR="00E669CF" w:rsidRPr="00A1115A" w:rsidRDefault="00E669CF" w:rsidP="009A5547">
            <w:pPr>
              <w:pStyle w:val="TAC"/>
            </w:pPr>
          </w:p>
        </w:tc>
        <w:tc>
          <w:tcPr>
            <w:tcW w:w="1086" w:type="dxa"/>
          </w:tcPr>
          <w:p w14:paraId="0103EFA1" w14:textId="77777777" w:rsidR="00E669CF" w:rsidRPr="00A1115A" w:rsidRDefault="00E669CF" w:rsidP="009A5547">
            <w:pPr>
              <w:pStyle w:val="TAC"/>
            </w:pPr>
          </w:p>
        </w:tc>
      </w:tr>
      <w:tr w:rsidR="00E669CF" w:rsidRPr="00A1115A" w14:paraId="3775F932" w14:textId="77777777" w:rsidTr="009A5547">
        <w:trPr>
          <w:trHeight w:val="187"/>
        </w:trPr>
        <w:tc>
          <w:tcPr>
            <w:tcW w:w="1596" w:type="dxa"/>
          </w:tcPr>
          <w:p w14:paraId="74907657" w14:textId="77777777" w:rsidR="00E669CF" w:rsidRPr="00A1115A" w:rsidRDefault="00E669CF" w:rsidP="009A5547">
            <w:pPr>
              <w:pStyle w:val="TAC"/>
              <w:rPr>
                <w:lang w:val="en-US" w:eastAsia="zh-CN"/>
              </w:rPr>
            </w:pPr>
            <w:r w:rsidRPr="00A1115A">
              <w:rPr>
                <w:rFonts w:hint="eastAsia"/>
                <w:lang w:val="en-US" w:eastAsia="zh-CN"/>
              </w:rPr>
              <w:t>CA_n66A-n77A</w:t>
            </w:r>
          </w:p>
        </w:tc>
        <w:tc>
          <w:tcPr>
            <w:tcW w:w="972" w:type="dxa"/>
          </w:tcPr>
          <w:p w14:paraId="6518D244" w14:textId="77777777" w:rsidR="00E669CF" w:rsidRPr="00A1115A" w:rsidRDefault="00E669CF" w:rsidP="009A5547">
            <w:pPr>
              <w:pStyle w:val="TAC"/>
            </w:pPr>
          </w:p>
        </w:tc>
        <w:tc>
          <w:tcPr>
            <w:tcW w:w="1086" w:type="dxa"/>
          </w:tcPr>
          <w:p w14:paraId="04475718"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3FE4E5C5"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B4F9D4B" w14:textId="77777777" w:rsidR="00E669CF" w:rsidRPr="00A1115A" w:rsidRDefault="00E669CF" w:rsidP="009A5547">
            <w:pPr>
              <w:pStyle w:val="TAC"/>
            </w:pPr>
            <w:r>
              <w:rPr>
                <w:rFonts w:cs="Arial"/>
              </w:rPr>
              <w:t>+2/-3</w:t>
            </w:r>
          </w:p>
        </w:tc>
        <w:tc>
          <w:tcPr>
            <w:tcW w:w="972" w:type="dxa"/>
          </w:tcPr>
          <w:p w14:paraId="48522135"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11D0DBBA" w14:textId="77777777" w:rsidR="00E669CF" w:rsidRPr="00A1115A" w:rsidRDefault="00E669CF" w:rsidP="009A5547">
            <w:pPr>
              <w:pStyle w:val="TAC"/>
              <w:rPr>
                <w:rFonts w:cs="Arial"/>
              </w:rPr>
            </w:pPr>
            <w:r w:rsidRPr="00A1115A">
              <w:rPr>
                <w:rFonts w:cs="Arial"/>
              </w:rPr>
              <w:t>+2/-3</w:t>
            </w:r>
          </w:p>
        </w:tc>
        <w:tc>
          <w:tcPr>
            <w:tcW w:w="973" w:type="dxa"/>
          </w:tcPr>
          <w:p w14:paraId="148A3083" w14:textId="77777777" w:rsidR="00E669CF" w:rsidRPr="00A1115A" w:rsidRDefault="00E669CF" w:rsidP="009A5547">
            <w:pPr>
              <w:pStyle w:val="TAC"/>
            </w:pPr>
          </w:p>
        </w:tc>
        <w:tc>
          <w:tcPr>
            <w:tcW w:w="1086" w:type="dxa"/>
          </w:tcPr>
          <w:p w14:paraId="1473BF13" w14:textId="77777777" w:rsidR="00E669CF" w:rsidRPr="00A1115A" w:rsidRDefault="00E669CF" w:rsidP="009A5547">
            <w:pPr>
              <w:pStyle w:val="TAC"/>
            </w:pPr>
          </w:p>
        </w:tc>
      </w:tr>
      <w:tr w:rsidR="00E669CF" w:rsidRPr="00A1115A" w14:paraId="1CBDCFAB" w14:textId="77777777" w:rsidTr="009A5547">
        <w:trPr>
          <w:trHeight w:val="187"/>
        </w:trPr>
        <w:tc>
          <w:tcPr>
            <w:tcW w:w="1596" w:type="dxa"/>
          </w:tcPr>
          <w:p w14:paraId="43E5BCF8" w14:textId="77777777" w:rsidR="00E669CF" w:rsidRPr="00A1115A" w:rsidRDefault="00E669CF" w:rsidP="009A5547">
            <w:pPr>
              <w:pStyle w:val="TAC"/>
              <w:rPr>
                <w:lang w:val="en-US" w:eastAsia="zh-CN"/>
              </w:rPr>
            </w:pPr>
            <w:r w:rsidRPr="00A1115A">
              <w:rPr>
                <w:rFonts w:hint="eastAsia"/>
                <w:lang w:val="en-US" w:eastAsia="zh-CN"/>
              </w:rPr>
              <w:lastRenderedPageBreak/>
              <w:t>CA_n66A-n78A</w:t>
            </w:r>
          </w:p>
        </w:tc>
        <w:tc>
          <w:tcPr>
            <w:tcW w:w="972" w:type="dxa"/>
          </w:tcPr>
          <w:p w14:paraId="5F8F4CB6" w14:textId="77777777" w:rsidR="00E669CF" w:rsidRPr="00A1115A" w:rsidRDefault="00E669CF" w:rsidP="009A5547">
            <w:pPr>
              <w:pStyle w:val="TAC"/>
            </w:pPr>
          </w:p>
        </w:tc>
        <w:tc>
          <w:tcPr>
            <w:tcW w:w="1086" w:type="dxa"/>
          </w:tcPr>
          <w:p w14:paraId="177EBB0F"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73DAF93A"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32980A8D" w14:textId="77777777" w:rsidR="00E669CF" w:rsidRPr="00A1115A" w:rsidRDefault="00E669CF" w:rsidP="009A5547">
            <w:pPr>
              <w:pStyle w:val="TAC"/>
            </w:pPr>
          </w:p>
        </w:tc>
        <w:tc>
          <w:tcPr>
            <w:tcW w:w="972" w:type="dxa"/>
          </w:tcPr>
          <w:p w14:paraId="0DD98D08"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6E041C28" w14:textId="77777777" w:rsidR="00E669CF" w:rsidRPr="00A1115A" w:rsidRDefault="00E669CF" w:rsidP="009A5547">
            <w:pPr>
              <w:pStyle w:val="TAC"/>
              <w:rPr>
                <w:rFonts w:cs="Arial"/>
              </w:rPr>
            </w:pPr>
            <w:r w:rsidRPr="00A1115A">
              <w:rPr>
                <w:rFonts w:cs="Arial"/>
              </w:rPr>
              <w:t>+2/-3</w:t>
            </w:r>
          </w:p>
        </w:tc>
        <w:tc>
          <w:tcPr>
            <w:tcW w:w="973" w:type="dxa"/>
          </w:tcPr>
          <w:p w14:paraId="2EB929D6" w14:textId="77777777" w:rsidR="00E669CF" w:rsidRPr="00A1115A" w:rsidRDefault="00E669CF" w:rsidP="009A5547">
            <w:pPr>
              <w:pStyle w:val="TAC"/>
            </w:pPr>
          </w:p>
        </w:tc>
        <w:tc>
          <w:tcPr>
            <w:tcW w:w="1086" w:type="dxa"/>
          </w:tcPr>
          <w:p w14:paraId="1086C199" w14:textId="77777777" w:rsidR="00E669CF" w:rsidRPr="00A1115A" w:rsidRDefault="00E669CF" w:rsidP="009A5547">
            <w:pPr>
              <w:pStyle w:val="TAC"/>
            </w:pPr>
          </w:p>
        </w:tc>
      </w:tr>
      <w:tr w:rsidR="00E669CF" w:rsidRPr="00A1115A" w14:paraId="4FE9306E" w14:textId="77777777" w:rsidTr="009A5547">
        <w:trPr>
          <w:trHeight w:val="187"/>
        </w:trPr>
        <w:tc>
          <w:tcPr>
            <w:tcW w:w="1596" w:type="dxa"/>
          </w:tcPr>
          <w:p w14:paraId="38D498BB" w14:textId="77777777" w:rsidR="00E669CF" w:rsidRPr="00A1115A" w:rsidRDefault="00E669CF" w:rsidP="009A5547">
            <w:pPr>
              <w:pStyle w:val="TAC"/>
              <w:rPr>
                <w:lang w:val="en-US" w:eastAsia="zh-CN"/>
              </w:rPr>
            </w:pPr>
            <w:r w:rsidRPr="00A1115A">
              <w:rPr>
                <w:rFonts w:cs="Arial"/>
                <w:szCs w:val="18"/>
                <w:lang w:val="en-US" w:eastAsia="zh-CN"/>
              </w:rPr>
              <w:t>CA_n70A-n71A</w:t>
            </w:r>
          </w:p>
        </w:tc>
        <w:tc>
          <w:tcPr>
            <w:tcW w:w="972" w:type="dxa"/>
          </w:tcPr>
          <w:p w14:paraId="4EF40DF5" w14:textId="77777777" w:rsidR="00E669CF" w:rsidRPr="00A1115A" w:rsidRDefault="00E669CF" w:rsidP="009A5547">
            <w:pPr>
              <w:pStyle w:val="TAC"/>
            </w:pPr>
          </w:p>
        </w:tc>
        <w:tc>
          <w:tcPr>
            <w:tcW w:w="1086" w:type="dxa"/>
          </w:tcPr>
          <w:p w14:paraId="03C8498C"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35BA35A9"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43A957E8" w14:textId="77777777" w:rsidR="00E669CF" w:rsidRPr="00A1115A" w:rsidRDefault="00E669CF" w:rsidP="009A5547">
            <w:pPr>
              <w:pStyle w:val="TAC"/>
            </w:pPr>
          </w:p>
        </w:tc>
        <w:tc>
          <w:tcPr>
            <w:tcW w:w="972" w:type="dxa"/>
          </w:tcPr>
          <w:p w14:paraId="529E2C02"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190B2291" w14:textId="77777777" w:rsidR="00E669CF" w:rsidRPr="00A1115A" w:rsidRDefault="00E669CF" w:rsidP="009A5547">
            <w:pPr>
              <w:pStyle w:val="TAC"/>
              <w:rPr>
                <w:rFonts w:cs="Arial"/>
              </w:rPr>
            </w:pPr>
            <w:r w:rsidRPr="00A1115A">
              <w:rPr>
                <w:rFonts w:cs="Arial"/>
              </w:rPr>
              <w:t>+2/-3</w:t>
            </w:r>
          </w:p>
        </w:tc>
        <w:tc>
          <w:tcPr>
            <w:tcW w:w="973" w:type="dxa"/>
          </w:tcPr>
          <w:p w14:paraId="5B39E659" w14:textId="77777777" w:rsidR="00E669CF" w:rsidRPr="00A1115A" w:rsidRDefault="00E669CF" w:rsidP="009A5547">
            <w:pPr>
              <w:pStyle w:val="TAC"/>
            </w:pPr>
          </w:p>
        </w:tc>
        <w:tc>
          <w:tcPr>
            <w:tcW w:w="1086" w:type="dxa"/>
          </w:tcPr>
          <w:p w14:paraId="5746BDB8" w14:textId="77777777" w:rsidR="00E669CF" w:rsidRPr="00A1115A" w:rsidRDefault="00E669CF" w:rsidP="009A5547">
            <w:pPr>
              <w:pStyle w:val="TAC"/>
            </w:pPr>
          </w:p>
        </w:tc>
      </w:tr>
      <w:tr w:rsidR="00E669CF" w14:paraId="06556BCF" w14:textId="77777777" w:rsidTr="009A5547">
        <w:tblPrEx>
          <w:tblLook w:val="04A0" w:firstRow="1" w:lastRow="0" w:firstColumn="1" w:lastColumn="0" w:noHBand="0" w:noVBand="1"/>
        </w:tblPrEx>
        <w:trPr>
          <w:trHeight w:val="187"/>
        </w:trPr>
        <w:tc>
          <w:tcPr>
            <w:tcW w:w="1596" w:type="dxa"/>
          </w:tcPr>
          <w:p w14:paraId="3FF3DE14" w14:textId="77777777" w:rsidR="00E669CF" w:rsidRDefault="00E669CF" w:rsidP="009A5547">
            <w:pPr>
              <w:pStyle w:val="TAC"/>
              <w:rPr>
                <w:rFonts w:cs="Arial"/>
                <w:szCs w:val="18"/>
              </w:rPr>
            </w:pPr>
            <w:r>
              <w:rPr>
                <w:lang w:val="en-US" w:eastAsia="zh-CN"/>
              </w:rPr>
              <w:t>CA_n70A-n78A</w:t>
            </w:r>
          </w:p>
        </w:tc>
        <w:tc>
          <w:tcPr>
            <w:tcW w:w="972" w:type="dxa"/>
          </w:tcPr>
          <w:p w14:paraId="099B713F" w14:textId="77777777" w:rsidR="00E669CF" w:rsidRDefault="00E669CF" w:rsidP="009A5547">
            <w:pPr>
              <w:pStyle w:val="TAC"/>
            </w:pPr>
          </w:p>
        </w:tc>
        <w:tc>
          <w:tcPr>
            <w:tcW w:w="1086" w:type="dxa"/>
          </w:tcPr>
          <w:p w14:paraId="2B543868" w14:textId="77777777" w:rsidR="00E669CF"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5904C24D" w14:textId="77777777" w:rsidR="00E669CF" w:rsidRDefault="00E669CF" w:rsidP="009A5547">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9ED99E" w14:textId="77777777" w:rsidR="00E669CF" w:rsidRDefault="00E669CF" w:rsidP="009A5547">
            <w:pPr>
              <w:pStyle w:val="TAC"/>
              <w:rPr>
                <w:rFonts w:cs="Arial"/>
              </w:rPr>
            </w:pPr>
          </w:p>
        </w:tc>
        <w:tc>
          <w:tcPr>
            <w:tcW w:w="972" w:type="dxa"/>
          </w:tcPr>
          <w:p w14:paraId="370F4D7A" w14:textId="77777777" w:rsidR="00E669CF" w:rsidRDefault="00E669CF" w:rsidP="009A5547">
            <w:pPr>
              <w:pStyle w:val="TAC"/>
              <w:rPr>
                <w:lang w:val="en-US" w:eastAsia="zh-CN"/>
              </w:rPr>
            </w:pPr>
            <w:r>
              <w:rPr>
                <w:rFonts w:hint="eastAsia"/>
                <w:lang w:val="en-US" w:eastAsia="zh-CN"/>
              </w:rPr>
              <w:t>23</w:t>
            </w:r>
          </w:p>
        </w:tc>
        <w:tc>
          <w:tcPr>
            <w:tcW w:w="1086" w:type="dxa"/>
          </w:tcPr>
          <w:p w14:paraId="611C1B4F" w14:textId="77777777" w:rsidR="00E669CF" w:rsidRDefault="00E669CF" w:rsidP="009A5547">
            <w:pPr>
              <w:pStyle w:val="TAC"/>
              <w:rPr>
                <w:rFonts w:cs="Arial"/>
              </w:rPr>
            </w:pPr>
            <w:r>
              <w:rPr>
                <w:rFonts w:cs="Arial"/>
              </w:rPr>
              <w:t>+2/-3</w:t>
            </w:r>
          </w:p>
        </w:tc>
        <w:tc>
          <w:tcPr>
            <w:tcW w:w="973" w:type="dxa"/>
          </w:tcPr>
          <w:p w14:paraId="0E508550" w14:textId="77777777" w:rsidR="00E669CF" w:rsidRDefault="00E669CF" w:rsidP="009A5547">
            <w:pPr>
              <w:pStyle w:val="TAC"/>
            </w:pPr>
          </w:p>
        </w:tc>
        <w:tc>
          <w:tcPr>
            <w:tcW w:w="1086" w:type="dxa"/>
          </w:tcPr>
          <w:p w14:paraId="4216F8D9" w14:textId="77777777" w:rsidR="00E669CF" w:rsidRDefault="00E669CF" w:rsidP="009A5547">
            <w:pPr>
              <w:pStyle w:val="TAC"/>
            </w:pPr>
          </w:p>
        </w:tc>
      </w:tr>
      <w:tr w:rsidR="00E669CF" w:rsidRPr="00A1115A" w14:paraId="4B60D17E" w14:textId="77777777" w:rsidTr="009A5547">
        <w:trPr>
          <w:trHeight w:val="187"/>
        </w:trPr>
        <w:tc>
          <w:tcPr>
            <w:tcW w:w="1596" w:type="dxa"/>
          </w:tcPr>
          <w:p w14:paraId="1615A8E9" w14:textId="77777777" w:rsidR="00E669CF" w:rsidRPr="00A1115A" w:rsidRDefault="00E669CF" w:rsidP="009A5547">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57FDBBC6" w14:textId="77777777" w:rsidR="00E669CF" w:rsidRPr="00A1115A" w:rsidRDefault="00E669CF" w:rsidP="009A5547">
            <w:pPr>
              <w:pStyle w:val="TAC"/>
            </w:pPr>
          </w:p>
        </w:tc>
        <w:tc>
          <w:tcPr>
            <w:tcW w:w="1086" w:type="dxa"/>
          </w:tcPr>
          <w:p w14:paraId="3C197F8F"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393F689E" w14:textId="77777777" w:rsidR="00E669CF" w:rsidRPr="00A1115A" w:rsidRDefault="00E669CF" w:rsidP="009A5547">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09D3CCE" w14:textId="77777777" w:rsidR="00E669CF" w:rsidRPr="00A1115A" w:rsidRDefault="00E669CF" w:rsidP="009A5547">
            <w:pPr>
              <w:pStyle w:val="TAC"/>
            </w:pPr>
            <w:r>
              <w:rPr>
                <w:rFonts w:cs="Arial"/>
              </w:rPr>
              <w:t>+2/-3</w:t>
            </w:r>
          </w:p>
        </w:tc>
        <w:tc>
          <w:tcPr>
            <w:tcW w:w="972" w:type="dxa"/>
          </w:tcPr>
          <w:p w14:paraId="3B3288A6"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1CB10BAB" w14:textId="77777777" w:rsidR="00E669CF" w:rsidRPr="00A1115A" w:rsidRDefault="00E669CF" w:rsidP="009A5547">
            <w:pPr>
              <w:pStyle w:val="TAC"/>
              <w:rPr>
                <w:rFonts w:cs="Arial"/>
              </w:rPr>
            </w:pPr>
            <w:r w:rsidRPr="00A1115A">
              <w:rPr>
                <w:rFonts w:cs="Arial"/>
              </w:rPr>
              <w:t>+2/-3</w:t>
            </w:r>
          </w:p>
        </w:tc>
        <w:tc>
          <w:tcPr>
            <w:tcW w:w="973" w:type="dxa"/>
          </w:tcPr>
          <w:p w14:paraId="4F195DE9" w14:textId="77777777" w:rsidR="00E669CF" w:rsidRPr="00A1115A" w:rsidRDefault="00E669CF" w:rsidP="009A5547">
            <w:pPr>
              <w:pStyle w:val="TAC"/>
            </w:pPr>
          </w:p>
        </w:tc>
        <w:tc>
          <w:tcPr>
            <w:tcW w:w="1086" w:type="dxa"/>
          </w:tcPr>
          <w:p w14:paraId="1B3495BA" w14:textId="77777777" w:rsidR="00E669CF" w:rsidRPr="00A1115A" w:rsidRDefault="00E669CF" w:rsidP="009A5547">
            <w:pPr>
              <w:pStyle w:val="TAC"/>
            </w:pPr>
          </w:p>
        </w:tc>
      </w:tr>
      <w:tr w:rsidR="00E669CF" w:rsidRPr="00A1115A" w14:paraId="3B282B2C" w14:textId="77777777" w:rsidTr="009A5547">
        <w:trPr>
          <w:trHeight w:val="187"/>
        </w:trPr>
        <w:tc>
          <w:tcPr>
            <w:tcW w:w="1596" w:type="dxa"/>
          </w:tcPr>
          <w:p w14:paraId="5C51AF34" w14:textId="77777777" w:rsidR="00E669CF" w:rsidRPr="00A1115A" w:rsidRDefault="00E669CF" w:rsidP="009A5547">
            <w:pPr>
              <w:pStyle w:val="TAC"/>
              <w:rPr>
                <w:rFonts w:cs="Arial"/>
                <w:szCs w:val="18"/>
                <w:lang w:val="en-US" w:eastAsia="zh-CN"/>
              </w:rPr>
            </w:pPr>
            <w:r w:rsidRPr="00A1115A">
              <w:rPr>
                <w:rFonts w:cs="Arial"/>
                <w:szCs w:val="18"/>
              </w:rPr>
              <w:t>CA_n71A-n78A</w:t>
            </w:r>
          </w:p>
        </w:tc>
        <w:tc>
          <w:tcPr>
            <w:tcW w:w="972" w:type="dxa"/>
          </w:tcPr>
          <w:p w14:paraId="44BB5554" w14:textId="77777777" w:rsidR="00E669CF" w:rsidRPr="00A1115A" w:rsidRDefault="00E669CF" w:rsidP="009A5547">
            <w:pPr>
              <w:pStyle w:val="TAC"/>
            </w:pPr>
          </w:p>
        </w:tc>
        <w:tc>
          <w:tcPr>
            <w:tcW w:w="1086" w:type="dxa"/>
          </w:tcPr>
          <w:p w14:paraId="61C53F85"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6722C082"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3B402A59" w14:textId="77777777" w:rsidR="00E669CF" w:rsidRPr="00A1115A" w:rsidRDefault="00E669CF" w:rsidP="009A5547">
            <w:pPr>
              <w:pStyle w:val="TAC"/>
            </w:pPr>
          </w:p>
        </w:tc>
        <w:tc>
          <w:tcPr>
            <w:tcW w:w="972" w:type="dxa"/>
          </w:tcPr>
          <w:p w14:paraId="27A55A1F"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0D7F1D2C" w14:textId="77777777" w:rsidR="00E669CF" w:rsidRPr="00A1115A" w:rsidRDefault="00E669CF" w:rsidP="009A5547">
            <w:pPr>
              <w:pStyle w:val="TAC"/>
              <w:rPr>
                <w:rFonts w:cs="Arial"/>
              </w:rPr>
            </w:pPr>
            <w:r w:rsidRPr="00A1115A">
              <w:rPr>
                <w:rFonts w:cs="Arial"/>
              </w:rPr>
              <w:t>+2/-3</w:t>
            </w:r>
          </w:p>
        </w:tc>
        <w:tc>
          <w:tcPr>
            <w:tcW w:w="973" w:type="dxa"/>
          </w:tcPr>
          <w:p w14:paraId="608EE684" w14:textId="77777777" w:rsidR="00E669CF" w:rsidRPr="00A1115A" w:rsidRDefault="00E669CF" w:rsidP="009A5547">
            <w:pPr>
              <w:pStyle w:val="TAC"/>
            </w:pPr>
          </w:p>
        </w:tc>
        <w:tc>
          <w:tcPr>
            <w:tcW w:w="1086" w:type="dxa"/>
          </w:tcPr>
          <w:p w14:paraId="652E455F" w14:textId="77777777" w:rsidR="00E669CF" w:rsidRPr="00A1115A" w:rsidRDefault="00E669CF" w:rsidP="009A5547">
            <w:pPr>
              <w:pStyle w:val="TAC"/>
            </w:pPr>
          </w:p>
        </w:tc>
      </w:tr>
      <w:tr w:rsidR="00E669CF" w:rsidRPr="00A1115A" w14:paraId="46C16F6F" w14:textId="77777777" w:rsidTr="009A5547">
        <w:trPr>
          <w:trHeight w:val="187"/>
        </w:trPr>
        <w:tc>
          <w:tcPr>
            <w:tcW w:w="1596" w:type="dxa"/>
          </w:tcPr>
          <w:p w14:paraId="0F0D12C6" w14:textId="77777777" w:rsidR="00E669CF" w:rsidRPr="00A1115A" w:rsidRDefault="00E669CF" w:rsidP="009A5547">
            <w:pPr>
              <w:pStyle w:val="TAC"/>
              <w:rPr>
                <w:lang w:eastAsia="zh-CN"/>
              </w:rPr>
            </w:pPr>
            <w:r>
              <w:rPr>
                <w:rFonts w:cs="Arial"/>
                <w:kern w:val="2"/>
                <w:lang w:val="en-US" w:eastAsia="zh-CN"/>
              </w:rPr>
              <w:t>CA_n74A-n77A</w:t>
            </w:r>
          </w:p>
        </w:tc>
        <w:tc>
          <w:tcPr>
            <w:tcW w:w="972" w:type="dxa"/>
          </w:tcPr>
          <w:p w14:paraId="0395FCF7" w14:textId="77777777" w:rsidR="00E669CF" w:rsidRPr="00A1115A" w:rsidRDefault="00E669CF" w:rsidP="009A5547">
            <w:pPr>
              <w:pStyle w:val="TAC"/>
            </w:pPr>
          </w:p>
        </w:tc>
        <w:tc>
          <w:tcPr>
            <w:tcW w:w="1086" w:type="dxa"/>
          </w:tcPr>
          <w:p w14:paraId="2C164AB3" w14:textId="77777777" w:rsidR="00E669CF" w:rsidRPr="00A1115A" w:rsidRDefault="00E669CF" w:rsidP="009A5547">
            <w:pPr>
              <w:pStyle w:val="TAC"/>
            </w:pPr>
          </w:p>
        </w:tc>
        <w:tc>
          <w:tcPr>
            <w:tcW w:w="972" w:type="dxa"/>
          </w:tcPr>
          <w:p w14:paraId="6E3C8CFE" w14:textId="77777777" w:rsidR="00E669CF" w:rsidRPr="00A1115A" w:rsidRDefault="00E669CF" w:rsidP="009A5547">
            <w:pPr>
              <w:pStyle w:val="TAC"/>
            </w:pPr>
          </w:p>
        </w:tc>
        <w:tc>
          <w:tcPr>
            <w:tcW w:w="1086" w:type="dxa"/>
          </w:tcPr>
          <w:p w14:paraId="23F9CF8E" w14:textId="77777777" w:rsidR="00E669CF" w:rsidRPr="00A1115A" w:rsidRDefault="00E669CF" w:rsidP="009A5547">
            <w:pPr>
              <w:pStyle w:val="TAC"/>
            </w:pPr>
          </w:p>
        </w:tc>
        <w:tc>
          <w:tcPr>
            <w:tcW w:w="972" w:type="dxa"/>
          </w:tcPr>
          <w:p w14:paraId="419C47FD" w14:textId="77777777" w:rsidR="00E669CF" w:rsidRPr="00A1115A" w:rsidRDefault="00E669CF" w:rsidP="009A5547">
            <w:pPr>
              <w:pStyle w:val="TAC"/>
              <w:rPr>
                <w:lang w:val="en-US" w:eastAsia="zh-CN"/>
              </w:rPr>
            </w:pPr>
            <w:r>
              <w:rPr>
                <w:rFonts w:cs="Arial"/>
                <w:lang w:val="en-US" w:eastAsia="zh-CN"/>
              </w:rPr>
              <w:t>23</w:t>
            </w:r>
          </w:p>
        </w:tc>
        <w:tc>
          <w:tcPr>
            <w:tcW w:w="1086" w:type="dxa"/>
          </w:tcPr>
          <w:p w14:paraId="238280BD" w14:textId="77777777" w:rsidR="00E669CF" w:rsidRPr="00A1115A" w:rsidRDefault="00E669CF" w:rsidP="009A5547">
            <w:pPr>
              <w:pStyle w:val="TAC"/>
              <w:rPr>
                <w:rFonts w:cs="Arial"/>
              </w:rPr>
            </w:pPr>
            <w:r>
              <w:rPr>
                <w:rFonts w:cs="Arial"/>
              </w:rPr>
              <w:t>+2/-3</w:t>
            </w:r>
          </w:p>
        </w:tc>
        <w:tc>
          <w:tcPr>
            <w:tcW w:w="973" w:type="dxa"/>
          </w:tcPr>
          <w:p w14:paraId="6091A59B" w14:textId="77777777" w:rsidR="00E669CF" w:rsidRPr="00A1115A" w:rsidRDefault="00E669CF" w:rsidP="009A5547">
            <w:pPr>
              <w:pStyle w:val="TAC"/>
            </w:pPr>
          </w:p>
        </w:tc>
        <w:tc>
          <w:tcPr>
            <w:tcW w:w="1086" w:type="dxa"/>
          </w:tcPr>
          <w:p w14:paraId="4E8B0812" w14:textId="77777777" w:rsidR="00E669CF" w:rsidRPr="00A1115A" w:rsidRDefault="00E669CF" w:rsidP="009A5547">
            <w:pPr>
              <w:pStyle w:val="TAC"/>
            </w:pPr>
          </w:p>
        </w:tc>
      </w:tr>
      <w:tr w:rsidR="00E669CF" w:rsidRPr="00A1115A" w14:paraId="13898CA4" w14:textId="77777777" w:rsidTr="009A5547">
        <w:trPr>
          <w:trHeight w:val="187"/>
        </w:trPr>
        <w:tc>
          <w:tcPr>
            <w:tcW w:w="1596" w:type="dxa"/>
          </w:tcPr>
          <w:p w14:paraId="05DCC773" w14:textId="77777777" w:rsidR="00E669CF" w:rsidRPr="00A1115A" w:rsidRDefault="00E669CF" w:rsidP="009A5547">
            <w:pPr>
              <w:pStyle w:val="TAC"/>
              <w:rPr>
                <w:lang w:eastAsia="zh-CN"/>
              </w:rPr>
            </w:pPr>
            <w:r>
              <w:rPr>
                <w:rFonts w:cs="Arial"/>
                <w:lang w:val="en-US" w:eastAsia="zh-CN"/>
              </w:rPr>
              <w:t>CA_n74A-n78A</w:t>
            </w:r>
          </w:p>
        </w:tc>
        <w:tc>
          <w:tcPr>
            <w:tcW w:w="972" w:type="dxa"/>
          </w:tcPr>
          <w:p w14:paraId="01DC3D41" w14:textId="77777777" w:rsidR="00E669CF" w:rsidRPr="00A1115A" w:rsidRDefault="00E669CF" w:rsidP="009A5547">
            <w:pPr>
              <w:pStyle w:val="TAC"/>
            </w:pPr>
          </w:p>
        </w:tc>
        <w:tc>
          <w:tcPr>
            <w:tcW w:w="1086" w:type="dxa"/>
          </w:tcPr>
          <w:p w14:paraId="79269C1C" w14:textId="77777777" w:rsidR="00E669CF" w:rsidRPr="00A1115A" w:rsidRDefault="00E669CF" w:rsidP="009A5547">
            <w:pPr>
              <w:pStyle w:val="TAC"/>
            </w:pPr>
          </w:p>
        </w:tc>
        <w:tc>
          <w:tcPr>
            <w:tcW w:w="972" w:type="dxa"/>
          </w:tcPr>
          <w:p w14:paraId="593FD289" w14:textId="77777777" w:rsidR="00E669CF" w:rsidRPr="00A1115A" w:rsidRDefault="00E669CF" w:rsidP="009A5547">
            <w:pPr>
              <w:pStyle w:val="TAC"/>
            </w:pPr>
          </w:p>
        </w:tc>
        <w:tc>
          <w:tcPr>
            <w:tcW w:w="1086" w:type="dxa"/>
          </w:tcPr>
          <w:p w14:paraId="007CC5FD" w14:textId="77777777" w:rsidR="00E669CF" w:rsidRPr="00A1115A" w:rsidRDefault="00E669CF" w:rsidP="009A5547">
            <w:pPr>
              <w:pStyle w:val="TAC"/>
            </w:pPr>
          </w:p>
        </w:tc>
        <w:tc>
          <w:tcPr>
            <w:tcW w:w="972" w:type="dxa"/>
          </w:tcPr>
          <w:p w14:paraId="4DC423D2" w14:textId="77777777" w:rsidR="00E669CF" w:rsidRPr="00A1115A" w:rsidRDefault="00E669CF" w:rsidP="009A5547">
            <w:pPr>
              <w:pStyle w:val="TAC"/>
              <w:rPr>
                <w:lang w:val="en-US" w:eastAsia="zh-CN"/>
              </w:rPr>
            </w:pPr>
            <w:r>
              <w:rPr>
                <w:rFonts w:cs="Arial"/>
                <w:lang w:val="en-US" w:eastAsia="zh-CN"/>
              </w:rPr>
              <w:t>23</w:t>
            </w:r>
          </w:p>
        </w:tc>
        <w:tc>
          <w:tcPr>
            <w:tcW w:w="1086" w:type="dxa"/>
          </w:tcPr>
          <w:p w14:paraId="789F0FDF" w14:textId="77777777" w:rsidR="00E669CF" w:rsidRPr="00A1115A" w:rsidRDefault="00E669CF" w:rsidP="009A5547">
            <w:pPr>
              <w:pStyle w:val="TAC"/>
              <w:rPr>
                <w:rFonts w:cs="Arial"/>
              </w:rPr>
            </w:pPr>
            <w:r>
              <w:rPr>
                <w:rFonts w:cs="Arial"/>
              </w:rPr>
              <w:t>+2/-3</w:t>
            </w:r>
          </w:p>
        </w:tc>
        <w:tc>
          <w:tcPr>
            <w:tcW w:w="973" w:type="dxa"/>
          </w:tcPr>
          <w:p w14:paraId="0930C87D" w14:textId="77777777" w:rsidR="00E669CF" w:rsidRPr="00A1115A" w:rsidRDefault="00E669CF" w:rsidP="009A5547">
            <w:pPr>
              <w:pStyle w:val="TAC"/>
            </w:pPr>
          </w:p>
        </w:tc>
        <w:tc>
          <w:tcPr>
            <w:tcW w:w="1086" w:type="dxa"/>
          </w:tcPr>
          <w:p w14:paraId="2F881B3C" w14:textId="77777777" w:rsidR="00E669CF" w:rsidRPr="00A1115A" w:rsidRDefault="00E669CF" w:rsidP="009A5547">
            <w:pPr>
              <w:pStyle w:val="TAC"/>
            </w:pPr>
          </w:p>
        </w:tc>
      </w:tr>
      <w:tr w:rsidR="00E669CF" w:rsidRPr="00A1115A" w14:paraId="5C73B790" w14:textId="77777777" w:rsidTr="009A5547">
        <w:trPr>
          <w:trHeight w:val="187"/>
        </w:trPr>
        <w:tc>
          <w:tcPr>
            <w:tcW w:w="1596" w:type="dxa"/>
          </w:tcPr>
          <w:p w14:paraId="1EE519C4" w14:textId="77777777" w:rsidR="00E669CF" w:rsidRPr="00A1115A" w:rsidRDefault="00E669CF" w:rsidP="009A5547">
            <w:pPr>
              <w:pStyle w:val="TAC"/>
              <w:rPr>
                <w:rFonts w:cs="Arial"/>
                <w:szCs w:val="18"/>
                <w:lang w:val="en-US" w:eastAsia="zh-CN"/>
              </w:rPr>
            </w:pPr>
            <w:r w:rsidRPr="00A1115A">
              <w:rPr>
                <w:lang w:eastAsia="zh-CN"/>
              </w:rPr>
              <w:t>CA_n77A-n79A</w:t>
            </w:r>
          </w:p>
        </w:tc>
        <w:tc>
          <w:tcPr>
            <w:tcW w:w="972" w:type="dxa"/>
          </w:tcPr>
          <w:p w14:paraId="561A31CB" w14:textId="77777777" w:rsidR="00E669CF" w:rsidRPr="00A1115A" w:rsidRDefault="00E669CF" w:rsidP="009A5547">
            <w:pPr>
              <w:pStyle w:val="TAC"/>
            </w:pPr>
          </w:p>
        </w:tc>
        <w:tc>
          <w:tcPr>
            <w:tcW w:w="1086" w:type="dxa"/>
          </w:tcPr>
          <w:p w14:paraId="45F51E6C"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679D01BA"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0D583D60" w14:textId="77777777" w:rsidR="00E669CF" w:rsidRPr="00A1115A" w:rsidRDefault="00E669CF" w:rsidP="009A5547">
            <w:pPr>
              <w:pStyle w:val="TAC"/>
            </w:pPr>
          </w:p>
        </w:tc>
        <w:tc>
          <w:tcPr>
            <w:tcW w:w="972" w:type="dxa"/>
          </w:tcPr>
          <w:p w14:paraId="0D374892"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1CE7C176" w14:textId="77777777" w:rsidR="00E669CF" w:rsidRPr="00A1115A" w:rsidRDefault="00E669CF" w:rsidP="009A5547">
            <w:pPr>
              <w:pStyle w:val="TAC"/>
              <w:rPr>
                <w:rFonts w:cs="Arial"/>
              </w:rPr>
            </w:pPr>
            <w:r w:rsidRPr="00A1115A">
              <w:rPr>
                <w:rFonts w:cs="Arial"/>
              </w:rPr>
              <w:t>+2/-3</w:t>
            </w:r>
          </w:p>
        </w:tc>
        <w:tc>
          <w:tcPr>
            <w:tcW w:w="973" w:type="dxa"/>
          </w:tcPr>
          <w:p w14:paraId="01F59D18" w14:textId="77777777" w:rsidR="00E669CF" w:rsidRPr="00A1115A" w:rsidRDefault="00E669CF" w:rsidP="009A5547">
            <w:pPr>
              <w:pStyle w:val="TAC"/>
            </w:pPr>
          </w:p>
        </w:tc>
        <w:tc>
          <w:tcPr>
            <w:tcW w:w="1086" w:type="dxa"/>
          </w:tcPr>
          <w:p w14:paraId="4698514C" w14:textId="77777777" w:rsidR="00E669CF" w:rsidRPr="00A1115A" w:rsidRDefault="00E669CF" w:rsidP="009A5547">
            <w:pPr>
              <w:pStyle w:val="TAC"/>
            </w:pPr>
          </w:p>
        </w:tc>
      </w:tr>
      <w:tr w:rsidR="00E669CF" w:rsidRPr="00A1115A" w14:paraId="48D76B08" w14:textId="77777777" w:rsidTr="009A5547">
        <w:trPr>
          <w:trHeight w:val="187"/>
        </w:trPr>
        <w:tc>
          <w:tcPr>
            <w:tcW w:w="1596" w:type="dxa"/>
          </w:tcPr>
          <w:p w14:paraId="5E55EFD2" w14:textId="77777777" w:rsidR="00E669CF" w:rsidRPr="00A1115A" w:rsidRDefault="00E669CF" w:rsidP="009A5547">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21DE2355" w14:textId="77777777" w:rsidR="00E669CF" w:rsidRPr="00A1115A" w:rsidRDefault="00E669CF" w:rsidP="009A5547">
            <w:pPr>
              <w:pStyle w:val="TAC"/>
            </w:pPr>
          </w:p>
        </w:tc>
        <w:tc>
          <w:tcPr>
            <w:tcW w:w="1086" w:type="dxa"/>
          </w:tcPr>
          <w:p w14:paraId="61FE37C3"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70AE2368"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63913860" w14:textId="77777777" w:rsidR="00E669CF" w:rsidRPr="00A1115A" w:rsidRDefault="00E669CF" w:rsidP="009A5547">
            <w:pPr>
              <w:pStyle w:val="TAC"/>
            </w:pPr>
          </w:p>
        </w:tc>
        <w:tc>
          <w:tcPr>
            <w:tcW w:w="972" w:type="dxa"/>
          </w:tcPr>
          <w:p w14:paraId="552CB4C8"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2F204ACD" w14:textId="77777777" w:rsidR="00E669CF" w:rsidRPr="00A1115A" w:rsidRDefault="00E669CF" w:rsidP="009A5547">
            <w:pPr>
              <w:pStyle w:val="TAC"/>
              <w:rPr>
                <w:rFonts w:cs="Arial"/>
              </w:rPr>
            </w:pPr>
            <w:r w:rsidRPr="00A1115A">
              <w:rPr>
                <w:rFonts w:cs="Arial"/>
              </w:rPr>
              <w:t>+2/-3</w:t>
            </w:r>
          </w:p>
        </w:tc>
        <w:tc>
          <w:tcPr>
            <w:tcW w:w="973" w:type="dxa"/>
          </w:tcPr>
          <w:p w14:paraId="04E274C4" w14:textId="77777777" w:rsidR="00E669CF" w:rsidRPr="00A1115A" w:rsidRDefault="00E669CF" w:rsidP="009A5547">
            <w:pPr>
              <w:pStyle w:val="TAC"/>
            </w:pPr>
          </w:p>
        </w:tc>
        <w:tc>
          <w:tcPr>
            <w:tcW w:w="1086" w:type="dxa"/>
          </w:tcPr>
          <w:p w14:paraId="7EA631F4" w14:textId="77777777" w:rsidR="00E669CF" w:rsidRPr="00A1115A" w:rsidRDefault="00E669CF" w:rsidP="009A5547">
            <w:pPr>
              <w:pStyle w:val="TAC"/>
            </w:pPr>
          </w:p>
        </w:tc>
      </w:tr>
      <w:tr w:rsidR="00E669CF" w:rsidRPr="00A1115A" w14:paraId="6275CDFC" w14:textId="77777777" w:rsidTr="009A5547">
        <w:trPr>
          <w:trHeight w:val="187"/>
        </w:trPr>
        <w:tc>
          <w:tcPr>
            <w:tcW w:w="1596" w:type="dxa"/>
          </w:tcPr>
          <w:p w14:paraId="0B31E275" w14:textId="77777777" w:rsidR="00E669CF" w:rsidRPr="00A1115A" w:rsidRDefault="00E669CF" w:rsidP="009A5547">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13C96019" w14:textId="77777777" w:rsidR="00E669CF" w:rsidRPr="00A1115A" w:rsidRDefault="00E669CF" w:rsidP="009A5547">
            <w:pPr>
              <w:pStyle w:val="TAC"/>
            </w:pPr>
          </w:p>
        </w:tc>
        <w:tc>
          <w:tcPr>
            <w:tcW w:w="1086" w:type="dxa"/>
          </w:tcPr>
          <w:p w14:paraId="2F785E66" w14:textId="77777777" w:rsidR="00E669CF" w:rsidRPr="00A1115A" w:rsidRDefault="00E669CF" w:rsidP="009A5547">
            <w:pPr>
              <w:pStyle w:val="TAC"/>
            </w:pPr>
          </w:p>
        </w:tc>
        <w:tc>
          <w:tcPr>
            <w:tcW w:w="972" w:type="dxa"/>
            <w:tcBorders>
              <w:top w:val="single" w:sz="4" w:space="0" w:color="auto"/>
              <w:left w:val="single" w:sz="4" w:space="0" w:color="auto"/>
              <w:bottom w:val="single" w:sz="4" w:space="0" w:color="auto"/>
              <w:right w:val="single" w:sz="4" w:space="0" w:color="auto"/>
            </w:tcBorders>
          </w:tcPr>
          <w:p w14:paraId="37CA3530" w14:textId="77777777" w:rsidR="00E669CF" w:rsidRPr="00A1115A" w:rsidRDefault="00E669CF" w:rsidP="009A5547">
            <w:pPr>
              <w:pStyle w:val="TAC"/>
            </w:pPr>
          </w:p>
        </w:tc>
        <w:tc>
          <w:tcPr>
            <w:tcW w:w="1086" w:type="dxa"/>
            <w:tcBorders>
              <w:top w:val="single" w:sz="4" w:space="0" w:color="auto"/>
              <w:left w:val="single" w:sz="4" w:space="0" w:color="auto"/>
              <w:bottom w:val="single" w:sz="4" w:space="0" w:color="auto"/>
              <w:right w:val="single" w:sz="4" w:space="0" w:color="auto"/>
            </w:tcBorders>
          </w:tcPr>
          <w:p w14:paraId="63674CE0" w14:textId="77777777" w:rsidR="00E669CF" w:rsidRPr="00A1115A" w:rsidRDefault="00E669CF" w:rsidP="009A5547">
            <w:pPr>
              <w:pStyle w:val="TAC"/>
            </w:pPr>
          </w:p>
        </w:tc>
        <w:tc>
          <w:tcPr>
            <w:tcW w:w="972" w:type="dxa"/>
          </w:tcPr>
          <w:p w14:paraId="0CFD106F" w14:textId="77777777" w:rsidR="00E669CF" w:rsidRPr="00A1115A" w:rsidRDefault="00E669CF" w:rsidP="009A5547">
            <w:pPr>
              <w:pStyle w:val="TAC"/>
              <w:rPr>
                <w:lang w:val="en-US" w:eastAsia="zh-CN"/>
              </w:rPr>
            </w:pPr>
            <w:r w:rsidRPr="00A1115A">
              <w:rPr>
                <w:rFonts w:hint="eastAsia"/>
                <w:lang w:val="en-US" w:eastAsia="zh-CN"/>
              </w:rPr>
              <w:t>23</w:t>
            </w:r>
          </w:p>
        </w:tc>
        <w:tc>
          <w:tcPr>
            <w:tcW w:w="1086" w:type="dxa"/>
          </w:tcPr>
          <w:p w14:paraId="636C2ABE" w14:textId="77777777" w:rsidR="00E669CF" w:rsidRPr="00A1115A" w:rsidRDefault="00E669CF" w:rsidP="009A5547">
            <w:pPr>
              <w:pStyle w:val="TAC"/>
              <w:rPr>
                <w:rFonts w:cs="Arial"/>
              </w:rPr>
            </w:pPr>
            <w:r w:rsidRPr="00A1115A">
              <w:rPr>
                <w:rFonts w:cs="Arial"/>
              </w:rPr>
              <w:t>+2/-3</w:t>
            </w:r>
          </w:p>
        </w:tc>
        <w:tc>
          <w:tcPr>
            <w:tcW w:w="973" w:type="dxa"/>
          </w:tcPr>
          <w:p w14:paraId="47B0B29C" w14:textId="77777777" w:rsidR="00E669CF" w:rsidRPr="00A1115A" w:rsidRDefault="00E669CF" w:rsidP="009A5547">
            <w:pPr>
              <w:pStyle w:val="TAC"/>
            </w:pPr>
          </w:p>
        </w:tc>
        <w:tc>
          <w:tcPr>
            <w:tcW w:w="1086" w:type="dxa"/>
          </w:tcPr>
          <w:p w14:paraId="60C0E09D" w14:textId="77777777" w:rsidR="00E669CF" w:rsidRPr="00A1115A" w:rsidRDefault="00E669CF" w:rsidP="009A5547">
            <w:pPr>
              <w:pStyle w:val="TAC"/>
            </w:pPr>
          </w:p>
        </w:tc>
      </w:tr>
      <w:tr w:rsidR="00E669CF" w:rsidRPr="00A1115A" w14:paraId="4065090D" w14:textId="77777777" w:rsidTr="009A5547">
        <w:tc>
          <w:tcPr>
            <w:tcW w:w="9829" w:type="dxa"/>
            <w:gridSpan w:val="9"/>
          </w:tcPr>
          <w:p w14:paraId="5C6C2C6A" w14:textId="77777777" w:rsidR="00E669CF" w:rsidRPr="00A1115A" w:rsidRDefault="00E669CF" w:rsidP="009A5547">
            <w:pPr>
              <w:pStyle w:val="TAN"/>
            </w:pPr>
            <w:r w:rsidRPr="00A1115A">
              <w:t>NOTE 1:</w:t>
            </w:r>
            <w:r w:rsidRPr="00A1115A">
              <w:tab/>
              <w:t>Void</w:t>
            </w:r>
          </w:p>
          <w:p w14:paraId="3CF0BF9E" w14:textId="77777777" w:rsidR="00E669CF" w:rsidRPr="00A1115A" w:rsidRDefault="00E669CF" w:rsidP="009A5547">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7AF3D375" w14:textId="77777777" w:rsidR="00E669CF" w:rsidRPr="00A1115A" w:rsidRDefault="00E669CF" w:rsidP="009A5547">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7041F25" w14:textId="77777777" w:rsidR="00E669CF" w:rsidRPr="00A1115A" w:rsidRDefault="00E669CF" w:rsidP="009A5547">
            <w:pPr>
              <w:pStyle w:val="TAN"/>
            </w:pPr>
            <w:r w:rsidRPr="00A1115A">
              <w:t>NOTE 4:</w:t>
            </w:r>
            <w:r w:rsidRPr="00A1115A">
              <w:tab/>
              <w:t>For inter-band carrier aggregation the maximum power requirement should apply to the total transmitted power over all component carriers (per UE).</w:t>
            </w:r>
          </w:p>
          <w:p w14:paraId="742BC127" w14:textId="77777777" w:rsidR="00E669CF" w:rsidRPr="00A1115A" w:rsidRDefault="00E669CF" w:rsidP="009A5547">
            <w:pPr>
              <w:pStyle w:val="TAN"/>
              <w:rPr>
                <w:lang w:eastAsia="zh-CN"/>
              </w:rPr>
            </w:pPr>
            <w:r w:rsidRPr="00A1115A">
              <w:t>NOTE 5:</w:t>
            </w:r>
            <w:r w:rsidRPr="00A1115A">
              <w:tab/>
              <w:t>Power class 3 is the default power class unless otherwise stated.</w:t>
            </w:r>
          </w:p>
          <w:p w14:paraId="4D9DF8F7" w14:textId="7D3194FE" w:rsidR="00E669CF" w:rsidRPr="00A1115A" w:rsidRDefault="00E669CF" w:rsidP="009A5547">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 xml:space="preserve">NR FDD </w:t>
            </w:r>
            <w:proofErr w:type="gramStart"/>
            <w:r w:rsidRPr="00A1115A">
              <w:rPr>
                <w:rFonts w:hint="eastAsia"/>
                <w:lang w:eastAsia="zh-CN"/>
              </w:rPr>
              <w:t>band</w:t>
            </w:r>
            <w:r w:rsidRPr="00A1115A">
              <w:rPr>
                <w:lang w:eastAsia="zh-CN"/>
              </w:rPr>
              <w:t>, and</w:t>
            </w:r>
            <w:proofErr w:type="gramEnd"/>
            <w:r w:rsidRPr="00A1115A">
              <w:rPr>
                <w:lang w:eastAsia="zh-CN"/>
              </w:rPr>
              <w:t> supports either PC3 or PC2 within NR</w:t>
            </w:r>
            <w:r w:rsidRPr="00A1115A">
              <w:rPr>
                <w:rFonts w:hint="eastAsia"/>
                <w:lang w:eastAsia="zh-CN"/>
              </w:rPr>
              <w:t xml:space="preserve"> TDD band</w:t>
            </w:r>
            <w:r w:rsidRPr="00A1115A">
              <w:rPr>
                <w:lang w:eastAsia="zh-CN"/>
              </w:rPr>
              <w:t>.</w:t>
            </w:r>
            <w:ins w:id="12" w:author="James Wang" w:date="2022-04-24T19:09:00Z">
              <w:r>
                <w:rPr>
                  <w:lang w:eastAsia="zh-CN"/>
                </w:rPr>
                <w:t xml:space="preserve"> </w:t>
              </w:r>
              <w:r w:rsidRPr="00E669CF">
                <w:rPr>
                  <w:bCs/>
                  <w:lang w:val="en-US" w:eastAsia="zh-CN"/>
                </w:rPr>
                <w:t>For UE supports only one PC2 TDD band in the combination, the power class upper tolerance is allowed to be increased by 2 dB except when IE P-Max as defined in TS 38.331 [7] is provided and set to the maximum output power of PC2 or lower.</w:t>
              </w:r>
            </w:ins>
          </w:p>
        </w:tc>
      </w:tr>
    </w:tbl>
    <w:p w14:paraId="7F191215" w14:textId="77777777" w:rsidR="00E669CF" w:rsidRDefault="00E669CF" w:rsidP="00E669CF"/>
    <w:p w14:paraId="7FD7B213" w14:textId="77777777" w:rsidR="00E669CF" w:rsidRDefault="00E669CF" w:rsidP="00E669CF">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10D78C40" w14:textId="77777777" w:rsidR="00E669CF" w:rsidRDefault="00E669CF" w:rsidP="00E669CF">
      <w:pPr>
        <w:pStyle w:val="B10"/>
      </w:pPr>
      <w:r w:rsidRPr="00E062F1">
        <w:t>–</w:t>
      </w:r>
      <w:r w:rsidRPr="00E062F1">
        <w:tab/>
      </w:r>
      <w:r>
        <w:t xml:space="preserve">if the field of UE capability </w:t>
      </w:r>
      <w:r w:rsidRPr="0050571F">
        <w:t>maxUplinkDutyCycle-interBandCA-PC2</w:t>
      </w:r>
      <w:r>
        <w:t xml:space="preserve"> is not </w:t>
      </w:r>
      <w:proofErr w:type="gramStart"/>
      <w:r>
        <w:t>absent</w:t>
      </w:r>
      <w:proofErr w:type="gramEnd"/>
      <w:r>
        <w:t xml:space="preserve">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382C24C7" w14:textId="77777777" w:rsidR="00E669CF" w:rsidRDefault="00E669CF" w:rsidP="00E669CF">
      <w:pPr>
        <w:pStyle w:val="B10"/>
      </w:pPr>
      <w:r w:rsidRPr="00E062F1">
        <w:t>–</w:t>
      </w:r>
      <w:r w:rsidRPr="00E062F1">
        <w:tab/>
      </w:r>
      <w:r>
        <w:t xml:space="preserve">if the IE P-Max as defined in TS 38.331 [7] is provided and set to the maximum output power of the default power class or </w:t>
      </w:r>
      <w:proofErr w:type="gramStart"/>
      <w:r>
        <w:t>lower;</w:t>
      </w:r>
      <w:proofErr w:type="gramEnd"/>
    </w:p>
    <w:p w14:paraId="108BC29C" w14:textId="77777777" w:rsidR="00E669CF" w:rsidRDefault="00E669CF" w:rsidP="00E669CF">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w:t>
      </w:r>
      <w:proofErr w:type="gramStart"/>
      <w:r>
        <w:t>4;</w:t>
      </w:r>
      <w:proofErr w:type="gramEnd"/>
    </w:p>
    <w:p w14:paraId="5CB585C1" w14:textId="77777777" w:rsidR="00E669CF" w:rsidRDefault="00E669CF" w:rsidP="00E669CF">
      <w:pPr>
        <w:pStyle w:val="B10"/>
        <w:rPr>
          <w:lang w:eastAsia="zh-CN"/>
        </w:rPr>
      </w:pPr>
      <w:r w:rsidRPr="00E062F1">
        <w:t>–</w:t>
      </w:r>
      <w:r w:rsidRPr="00E062F1">
        <w:tab/>
      </w:r>
      <w:proofErr w:type="gramStart"/>
      <w:r>
        <w:rPr>
          <w:rFonts w:hint="eastAsia"/>
          <w:lang w:eastAsia="zh-CN"/>
        </w:rPr>
        <w:t>else;</w:t>
      </w:r>
      <w:proofErr w:type="gramEnd"/>
    </w:p>
    <w:p w14:paraId="3AD927F6" w14:textId="77777777" w:rsidR="00E669CF" w:rsidRPr="00F96C6E" w:rsidRDefault="00E669CF" w:rsidP="00E669CF">
      <w:pPr>
        <w:pStyle w:val="B20"/>
        <w:ind w:leftChars="300" w:left="1000" w:hangingChars="200" w:hanging="400"/>
        <w:rPr>
          <w:rFonts w:eastAsia="SimSun"/>
          <w:lang w:eastAsia="zh-CN"/>
        </w:rPr>
      </w:pPr>
      <w:r w:rsidRPr="00E062F1">
        <w:t>–</w:t>
      </w:r>
      <w:r w:rsidRPr="00E062F1">
        <w:tab/>
      </w:r>
      <w:r>
        <w:t>shall apply all requirements for the supported power class and set the configured transmitted power as specified in clause 6.2</w:t>
      </w:r>
      <w:r w:rsidRPr="00F96C6E">
        <w:rPr>
          <w:rFonts w:eastAsia="SimSun"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37DEE2F5" w14:textId="77777777" w:rsidR="00E669CF" w:rsidRDefault="00E669CF" w:rsidP="00E669CF">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proofErr w:type="gram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7CB59BA1" w14:textId="77777777" w:rsidR="00E669CF" w:rsidRPr="0009278B" w:rsidRDefault="00E669CF" w:rsidP="00E669CF">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5E206C64" w14:textId="77777777" w:rsidR="00E669CF" w:rsidRPr="0009278B" w:rsidRDefault="00E669CF" w:rsidP="00E669CF">
      <w:pPr>
        <w:pStyle w:val="B20"/>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1CEB30BE" w14:textId="77777777" w:rsidR="00E669CF" w:rsidRPr="0009278B" w:rsidRDefault="00E669CF" w:rsidP="00E669CF">
      <w:pPr>
        <w:pStyle w:val="B10"/>
      </w:pPr>
      <w:r w:rsidRPr="00E062F1">
        <w:t>–</w:t>
      </w:r>
      <w:r w:rsidRPr="00E062F1">
        <w:tab/>
      </w:r>
      <w:r w:rsidRPr="008C7C46">
        <w:rPr>
          <w:rFonts w:hint="eastAsia"/>
          <w:lang w:eastAsia="zh-CN"/>
        </w:rPr>
        <w:t xml:space="preserve">else if the band is configured with power class </w:t>
      </w:r>
      <w:proofErr w:type="gramStart"/>
      <w:r w:rsidRPr="008C7C46">
        <w:rPr>
          <w:rFonts w:hint="eastAsia"/>
          <w:lang w:eastAsia="zh-CN"/>
        </w:rPr>
        <w:t>3;</w:t>
      </w:r>
      <w:proofErr w:type="gramEnd"/>
    </w:p>
    <w:p w14:paraId="05B99888" w14:textId="77777777" w:rsidR="00E669CF" w:rsidRPr="00486C0E" w:rsidRDefault="00E669CF" w:rsidP="00E669CF">
      <w:pPr>
        <w:pStyle w:val="B20"/>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3C1D5307" w14:textId="77777777" w:rsidR="00E669CF" w:rsidRDefault="00E669CF" w:rsidP="00E669CF"/>
    <w:p w14:paraId="4C07012B" w14:textId="77777777" w:rsidR="00E669CF" w:rsidRDefault="00E669CF" w:rsidP="00E669CF">
      <w:pPr>
        <w:pStyle w:val="TH"/>
        <w:rPr>
          <w:rFonts w:eastAsia="SimSun"/>
          <w:lang w:eastAsia="zh-CN"/>
        </w:rPr>
      </w:pPr>
      <w:r>
        <w:t>Table 6.2A.1.3-</w:t>
      </w:r>
      <w:r>
        <w:rPr>
          <w:rFonts w:eastAsia="SimSun"/>
          <w:lang w:eastAsia="zh-CN"/>
        </w:rPr>
        <w:t>2</w:t>
      </w:r>
      <w:r>
        <w:t xml:space="preserve"> Void</w:t>
      </w:r>
    </w:p>
    <w:p w14:paraId="0FD5594A" w14:textId="77777777" w:rsidR="00E669CF" w:rsidRDefault="00E669CF" w:rsidP="00E669CF">
      <w:pPr>
        <w:rPr>
          <w:rFonts w:ascii="Arial" w:hAnsi="Arial" w:cs="Arial"/>
          <w:color w:val="FF0000"/>
          <w:sz w:val="28"/>
          <w:szCs w:val="28"/>
        </w:rPr>
      </w:pPr>
    </w:p>
    <w:p w14:paraId="09C81ECE" w14:textId="22EA413C" w:rsidR="00E669CF" w:rsidRPr="00CE57C0" w:rsidRDefault="00E669CF" w:rsidP="00E669CF">
      <w:pPr>
        <w:rPr>
          <w:noProof/>
          <w:sz w:val="28"/>
          <w:szCs w:val="28"/>
          <w:lang w:eastAsia="ja-JP"/>
        </w:rPr>
      </w:pPr>
      <w:r w:rsidRPr="00F34A69">
        <w:rPr>
          <w:rFonts w:ascii="Arial" w:hAnsi="Arial" w:cs="Arial"/>
          <w:color w:val="FF0000"/>
          <w:sz w:val="28"/>
          <w:szCs w:val="28"/>
        </w:rPr>
        <w:t>&lt;&lt;&lt; Unchanged sections omitted &gt;&gt;&gt;</w:t>
      </w:r>
    </w:p>
    <w:p w14:paraId="305A2C8C" w14:textId="77777777" w:rsidR="00E669CF" w:rsidRPr="00A1115A" w:rsidRDefault="00E669CF" w:rsidP="00E669CF">
      <w:pPr>
        <w:pStyle w:val="Heading5"/>
      </w:pPr>
      <w:bookmarkStart w:id="13" w:name="_Toc21344272"/>
      <w:bookmarkStart w:id="14" w:name="_Toc29801758"/>
      <w:bookmarkStart w:id="15" w:name="_Toc29802182"/>
      <w:bookmarkStart w:id="16" w:name="_Toc29802807"/>
      <w:bookmarkStart w:id="17" w:name="_Toc36107549"/>
      <w:bookmarkStart w:id="18" w:name="_Toc37251315"/>
      <w:bookmarkStart w:id="19" w:name="_Toc45888121"/>
      <w:bookmarkStart w:id="20" w:name="_Toc45888720"/>
      <w:bookmarkStart w:id="21" w:name="_Toc61367365"/>
      <w:bookmarkStart w:id="22" w:name="_Toc61372748"/>
      <w:bookmarkStart w:id="23" w:name="_Toc68230689"/>
      <w:bookmarkStart w:id="24" w:name="_Toc69084102"/>
      <w:bookmarkStart w:id="25" w:name="_Toc75467111"/>
      <w:bookmarkStart w:id="26" w:name="_Toc76509133"/>
      <w:bookmarkStart w:id="27" w:name="_Toc76718123"/>
      <w:bookmarkStart w:id="28" w:name="_Toc83580433"/>
      <w:bookmarkStart w:id="29" w:name="_Toc84404942"/>
      <w:bookmarkStart w:id="30" w:name="_Toc84413551"/>
      <w:r w:rsidRPr="00A1115A">
        <w:lastRenderedPageBreak/>
        <w:t>6.2A.4.1.3</w:t>
      </w:r>
      <w:r w:rsidRPr="00A1115A">
        <w:tab/>
        <w:t>Configured transmitted power for Inter-band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E6BB6B4" w14:textId="77777777" w:rsidR="00E669CF" w:rsidRPr="00A1115A" w:rsidRDefault="00E669CF" w:rsidP="00E669CF">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54CC193" w14:textId="77777777" w:rsidR="00E669CF" w:rsidRPr="00A1115A" w:rsidRDefault="00E669CF" w:rsidP="00E669CF">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7CAB085A" w14:textId="77777777" w:rsidR="00E669CF" w:rsidRPr="00A1115A" w:rsidRDefault="00E669CF" w:rsidP="00E669CF">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486C70BC" w14:textId="77777777" w:rsidR="00E669CF" w:rsidRPr="00A1115A" w:rsidRDefault="00E669CF" w:rsidP="00E669CF">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32DC8DF" w14:textId="77777777" w:rsidR="00E669CF" w:rsidRPr="00A1115A" w:rsidRDefault="00E669CF" w:rsidP="00E669CF">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0E7FCE0F" w14:textId="77777777" w:rsidR="00E669CF" w:rsidRPr="00A1115A" w:rsidRDefault="00E669CF" w:rsidP="00E669CF">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5810CE05" w14:textId="77777777" w:rsidR="00E669CF" w:rsidRPr="00A1115A" w:rsidRDefault="00E669CF" w:rsidP="00E669CF">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7BC8BFB" w14:textId="77777777" w:rsidR="00E669CF" w:rsidRPr="00A1115A" w:rsidRDefault="00E669CF" w:rsidP="00E669CF">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3752E0D2" w14:textId="77777777" w:rsidR="00E669CF" w:rsidRPr="00A1115A" w:rsidRDefault="00E669CF" w:rsidP="00E669CF">
      <w:pPr>
        <w:jc w:val="both"/>
        <w:rPr>
          <w:rFonts w:eastAsia="SimSun"/>
          <w:lang w:eastAsia="zh-CN"/>
        </w:rPr>
      </w:pPr>
      <w:proofErr w:type="gramStart"/>
      <w:r w:rsidRPr="00A1115A">
        <w:rPr>
          <w:rFonts w:eastAsia="SimSun" w:cs="Vrinda"/>
          <w:lang w:eastAsia="zh-CN" w:bidi="bn-IN"/>
        </w:rPr>
        <w:t>where</w:t>
      </w:r>
      <w:proofErr w:type="gramEnd"/>
    </w:p>
    <w:p w14:paraId="01879A74" w14:textId="77777777" w:rsidR="00E669CF" w:rsidRPr="00A1115A" w:rsidRDefault="00E669CF" w:rsidP="00E669CF">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4A3D1687" w14:textId="77777777" w:rsidR="00E669CF" w:rsidRPr="00A1115A" w:rsidRDefault="00E669CF" w:rsidP="00E669CF">
      <w:pPr>
        <w:pStyle w:val="B10"/>
        <w:rPr>
          <w:lang w:bidi="bn-IN"/>
        </w:rPr>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p>
    <w:p w14:paraId="24961056" w14:textId="77777777" w:rsidR="00E669CF" w:rsidRDefault="00E669CF" w:rsidP="00E669CF">
      <w:pPr>
        <w:ind w:left="568" w:hanging="284"/>
        <w:rPr>
          <w:lang w:eastAsia="zh-CN" w:bidi="bn-IN"/>
        </w:rPr>
      </w:pPr>
      <w:r w:rsidRPr="00A74C68">
        <w:rPr>
          <w:lang w:bidi="bn-IN"/>
        </w:rPr>
        <w:t>-</w:t>
      </w:r>
      <w:r w:rsidRPr="00A74C68">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2BFD89A3" w14:textId="77777777" w:rsidR="00E669CF" w:rsidRPr="00A1115A" w:rsidRDefault="00E669CF" w:rsidP="00E669CF">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3895F640" w14:textId="77777777" w:rsidR="00E669CF" w:rsidRPr="00A1115A" w:rsidRDefault="00E669CF" w:rsidP="00E669CF">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6C14CC64" w14:textId="77777777" w:rsidR="00E669CF" w:rsidRPr="00A1115A" w:rsidRDefault="00E669CF" w:rsidP="00E669CF">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74F1FBAE" w14:textId="77777777" w:rsidR="00E669CF" w:rsidRPr="00A1115A" w:rsidRDefault="00E669CF" w:rsidP="00E669CF">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02513D06" w14:textId="77777777" w:rsidR="00E669CF" w:rsidRPr="00A1115A" w:rsidRDefault="00E669CF" w:rsidP="00E669CF">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019EB792" w14:textId="77777777" w:rsidR="00E669CF" w:rsidRPr="00A1115A" w:rsidRDefault="00E669CF" w:rsidP="00E669CF">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40F50BD9" w14:textId="77777777" w:rsidR="00E669CF" w:rsidRPr="00A1115A" w:rsidRDefault="00E669CF" w:rsidP="00E669CF">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13D449F6" w14:textId="77777777" w:rsidR="00E669CF" w:rsidRPr="00A1115A" w:rsidRDefault="00E669CF" w:rsidP="00E669CF">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522629B3" w14:textId="77777777" w:rsidR="00E669CF" w:rsidRPr="00A1115A" w:rsidRDefault="00E669CF" w:rsidP="00E669CF">
      <w:pPr>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SimSun"/>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D1A8EDF" w14:textId="77777777" w:rsidR="00E669CF" w:rsidRPr="00A1115A" w:rsidRDefault="00E669CF" w:rsidP="00E669CF">
      <w:pPr>
        <w:rPr>
          <w:lang w:bidi="bn-IN"/>
        </w:rPr>
      </w:pPr>
      <w:r w:rsidRPr="00A1115A">
        <w:rPr>
          <w:lang w:eastAsia="zh-CN" w:bidi="bn-IN"/>
        </w:rPr>
        <w:lastRenderedPageBreak/>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SimSun"/>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1EE7C87F" w14:textId="77777777" w:rsidR="00E669CF" w:rsidRPr="00A1115A" w:rsidRDefault="00E669CF" w:rsidP="00E669CF">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w:t>
      </w:r>
      <w:proofErr w:type="spellStart"/>
      <w:proofErr w:type="gramStart"/>
      <w:r w:rsidRPr="00A1115A">
        <w:rPr>
          <w:vertAlign w:val="subscript"/>
          <w:lang w:val="sv-SE" w:eastAsia="zh-CN"/>
        </w:rPr>
        <w:t>L,f</w:t>
      </w:r>
      <w:proofErr w:type="gramEnd"/>
      <w:r w:rsidRPr="00A1115A">
        <w:rPr>
          <w:vertAlign w:val="subscript"/>
          <w:lang w:val="sv-SE" w:eastAsia="zh-CN"/>
        </w:rPr>
        <w:t>,c</w:t>
      </w:r>
      <w:proofErr w:type="spellEnd"/>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w:t>
      </w:r>
      <w:proofErr w:type="spellStart"/>
      <w:r w:rsidRPr="00A1115A">
        <w:rPr>
          <w:vertAlign w:val="subscript"/>
          <w:lang w:val="sv-SE" w:eastAsia="zh-CN"/>
        </w:rPr>
        <w:t>H,f,</w:t>
      </w:r>
      <w:r w:rsidRPr="00A1115A">
        <w:rPr>
          <w:noProof/>
          <w:vertAlign w:val="subscript"/>
          <w:lang w:val="sv-SE" w:eastAsia="x-none" w:bidi="bn-IN"/>
        </w:rPr>
        <w:t>c</w:t>
      </w:r>
      <w:proofErr w:type="spellEnd"/>
      <w:r w:rsidRPr="00A1115A">
        <w:rPr>
          <w:noProof/>
          <w:vertAlign w:val="subscript"/>
          <w:lang w:val="sv-SE" w:eastAsia="x-none" w:bidi="bn-IN"/>
        </w:rPr>
        <w:t>(i),i</w:t>
      </w:r>
      <w:r w:rsidRPr="00A1115A">
        <w:rPr>
          <w:noProof/>
          <w:lang w:val="sv-SE" w:eastAsia="zh-CN"/>
        </w:rPr>
        <w:t xml:space="preserve"> (p)</w:t>
      </w:r>
    </w:p>
    <w:p w14:paraId="3D036E8D" w14:textId="77777777" w:rsidR="00E669CF" w:rsidRPr="00A1115A" w:rsidRDefault="00E669CF" w:rsidP="00E669CF">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SimSun"/>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47B4FCD3" w14:textId="77777777" w:rsidR="00E669CF" w:rsidRPr="00A1115A" w:rsidRDefault="00E669CF" w:rsidP="00E669CF">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proofErr w:type="spellStart"/>
      <w:r w:rsidRPr="00A1115A">
        <w:rPr>
          <w:rFonts w:eastAsia="SimSun"/>
          <w:i/>
          <w:lang w:eastAsia="zh-CN"/>
        </w:rPr>
        <w:t>i</w:t>
      </w:r>
      <w:proofErr w:type="spellEnd"/>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554102F" w14:textId="77777777" w:rsidR="00E669CF" w:rsidRPr="00A1115A" w:rsidRDefault="00E669CF" w:rsidP="00E669CF">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04FD9346" w14:textId="77777777" w:rsidR="00E669CF" w:rsidRPr="00A1115A" w:rsidRDefault="00E669CF" w:rsidP="00E669CF">
      <w:pPr>
        <w:rPr>
          <w:lang w:val="en-US"/>
        </w:rPr>
      </w:pPr>
      <w:r w:rsidRPr="00A1115A">
        <w:rPr>
          <w:lang w:val="en-US"/>
        </w:rPr>
        <w:t>When slots p and q have different transmissions lengths and belong to different cells on different bands:</w:t>
      </w:r>
    </w:p>
    <w:p w14:paraId="0F07A0C0" w14:textId="77777777" w:rsidR="00E669CF" w:rsidRPr="00A1115A" w:rsidRDefault="00E669CF" w:rsidP="00E669CF">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2AEA1B2" w14:textId="77777777" w:rsidR="00E669CF" w:rsidRPr="00A1115A" w:rsidRDefault="00E669CF" w:rsidP="00E669CF">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707DE920" w14:textId="77777777" w:rsidR="00E669CF" w:rsidRPr="00A1115A" w:rsidRDefault="00E669CF" w:rsidP="00E669CF">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29656B0F" w14:textId="77777777" w:rsidR="00E669CF" w:rsidRPr="004C6989" w:rsidRDefault="00E669CF" w:rsidP="00E669CF">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32C8F0CC" w14:textId="77777777" w:rsidR="00E669CF" w:rsidRPr="004C6989" w:rsidRDefault="00E669CF" w:rsidP="00E669CF">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61CA8D7C" w14:textId="77777777" w:rsidR="00E669CF" w:rsidRPr="004C6989" w:rsidRDefault="00E669CF" w:rsidP="00E669CF">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gramStart"/>
      <w:r>
        <w:rPr>
          <w:lang w:eastAsia="en-GB" w:bidi="bn-IN"/>
        </w:rPr>
        <w:t>P</w:t>
      </w:r>
      <w:r>
        <w:rPr>
          <w:vertAlign w:val="subscript"/>
          <w:lang w:eastAsia="en-GB" w:bidi="bn-IN"/>
        </w:rPr>
        <w:t>PowerClass.CA</w:t>
      </w:r>
      <w:r>
        <w:rPr>
          <w:lang w:eastAsia="en-GB" w:bidi="bn-IN"/>
        </w:rPr>
        <w:t xml:space="preserve"> }</w:t>
      </w:r>
      <w:proofErr w:type="gramEnd"/>
    </w:p>
    <w:p w14:paraId="32A2C3E9" w14:textId="77777777" w:rsidR="00E669CF" w:rsidRPr="004C6989" w:rsidRDefault="00E669CF" w:rsidP="00E669CF">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294290C5" w14:textId="77777777" w:rsidR="00E669CF" w:rsidRPr="004C6989" w:rsidRDefault="00E669CF" w:rsidP="00E669CF">
      <w:pPr>
        <w:keepLines/>
        <w:tabs>
          <w:tab w:val="center" w:pos="4536"/>
          <w:tab w:val="right" w:pos="9072"/>
        </w:tabs>
        <w:overflowPunct w:val="0"/>
        <w:autoSpaceDE w:val="0"/>
        <w:autoSpaceDN w:val="0"/>
        <w:adjustRightInd w:val="0"/>
        <w:textAlignment w:val="baseline"/>
        <w:rPr>
          <w:lang w:eastAsia="en-GB" w:bidi="bn-IN"/>
        </w:rPr>
      </w:pPr>
      <w:proofErr w:type="gramStart"/>
      <w:r w:rsidRPr="004C6989">
        <w:rPr>
          <w:lang w:eastAsia="en-GB" w:bidi="bn-IN"/>
        </w:rPr>
        <w:t>Where</w:t>
      </w:r>
      <w:proofErr w:type="gramEnd"/>
    </w:p>
    <w:p w14:paraId="79B8A836" w14:textId="77777777" w:rsidR="00E669CF" w:rsidRPr="004C6989" w:rsidRDefault="00E669CF" w:rsidP="00E669CF">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3C1A06DE" w14:textId="77777777" w:rsidR="00E669CF" w:rsidRPr="004C6989" w:rsidRDefault="00E669CF" w:rsidP="00E669CF">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4D86582D" w14:textId="77777777" w:rsidR="00E669CF" w:rsidRPr="004C6989" w:rsidRDefault="00E669CF" w:rsidP="00E669CF">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proofErr w:type="spellStart"/>
      <w:r w:rsidRPr="004C6989">
        <w:rPr>
          <w:i/>
          <w:iCs/>
          <w:lang w:eastAsia="en-GB"/>
        </w:rPr>
        <w:t>i</w:t>
      </w:r>
      <w:proofErr w:type="spellEnd"/>
      <w:r w:rsidRPr="004C6989">
        <w:rPr>
          <w:i/>
          <w:iCs/>
          <w:lang w:eastAsia="en-GB"/>
        </w:rPr>
        <w:t xml:space="preserve"> </w:t>
      </w:r>
      <w:r w:rsidRPr="004C6989">
        <w:rPr>
          <w:lang w:eastAsia="en-GB"/>
        </w:rPr>
        <w:t>and slot patterns (</w:t>
      </w:r>
      <w:proofErr w:type="spellStart"/>
      <w:proofErr w:type="gramStart"/>
      <w:r w:rsidRPr="004C6989">
        <w:rPr>
          <w:lang w:eastAsia="en-GB"/>
        </w:rPr>
        <w:t>p,q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35F194E8" w14:textId="77777777" w:rsidR="00E669CF" w:rsidRPr="004C6989" w:rsidRDefault="00E669CF" w:rsidP="00E669CF">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0FEA6AF7" w14:textId="77777777" w:rsidR="00E669CF" w:rsidRPr="004C6989" w:rsidRDefault="00E669CF" w:rsidP="00E669CF">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2F1641AD" w14:textId="77777777" w:rsidR="00E669CF" w:rsidRPr="004C6989" w:rsidRDefault="00E669CF" w:rsidP="00E669CF">
      <w:pPr>
        <w:overflowPunct w:val="0"/>
        <w:autoSpaceDE w:val="0"/>
        <w:autoSpaceDN w:val="0"/>
        <w:adjustRightInd w:val="0"/>
        <w:jc w:val="both"/>
        <w:textAlignment w:val="baseline"/>
        <w:rPr>
          <w:rFonts w:cs="Vrinda"/>
          <w:lang w:eastAsia="zh-CN" w:bidi="bn-IN"/>
        </w:rPr>
      </w:pPr>
      <w:proofErr w:type="gramStart"/>
      <w:r w:rsidRPr="004C6989">
        <w:rPr>
          <w:rFonts w:cs="Vrinda"/>
          <w:lang w:eastAsia="zh-CN" w:bidi="bn-IN"/>
        </w:rPr>
        <w:t>Where</w:t>
      </w:r>
      <w:proofErr w:type="gramEnd"/>
    </w:p>
    <w:p w14:paraId="03E24951" w14:textId="77777777" w:rsidR="00E669CF" w:rsidRPr="004C6989" w:rsidRDefault="00E669CF" w:rsidP="00E669CF">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1B235622" w14:textId="77777777" w:rsidR="00E669CF" w:rsidRPr="004C6989" w:rsidRDefault="00E669CF" w:rsidP="00E669CF">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35AC288D" w14:textId="77777777" w:rsidR="00E669CF" w:rsidRPr="004C6989" w:rsidRDefault="00E669CF" w:rsidP="00E669CF">
      <w:pPr>
        <w:overflowPunct w:val="0"/>
        <w:autoSpaceDE w:val="0"/>
        <w:autoSpaceDN w:val="0"/>
        <w:adjustRightInd w:val="0"/>
        <w:ind w:left="284" w:hanging="284"/>
        <w:textAlignment w:val="baseline"/>
        <w:rPr>
          <w:lang w:eastAsia="en-GB" w:bidi="bn-IN"/>
        </w:rPr>
      </w:pPr>
      <w:r>
        <w:rPr>
          <w:lang w:eastAsia="en-GB" w:bidi="bn-IN"/>
        </w:rPr>
        <w:t>-</w:t>
      </w:r>
      <w:r>
        <w:rPr>
          <w:lang w:eastAsia="en-GB" w:bidi="bn-IN"/>
        </w:rPr>
        <w:tab/>
        <w:t>P</w:t>
      </w:r>
      <w:r>
        <w:rPr>
          <w:vertAlign w:val="subscript"/>
          <w:lang w:eastAsia="en-GB" w:bidi="bn-IN"/>
        </w:rPr>
        <w:t>PowerClass.CA</w:t>
      </w:r>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 xml:space="preserve">Table 6.2F.1A.1-1 for shared spectrum </w:t>
      </w:r>
      <w:proofErr w:type="gramStart"/>
      <w:r w:rsidRPr="004C6989">
        <w:t>bands</w:t>
      </w:r>
      <w:r w:rsidRPr="004C6989">
        <w:rPr>
          <w:lang w:eastAsia="zh-CN" w:bidi="bn-IN"/>
        </w:rPr>
        <w:t>;</w:t>
      </w:r>
      <w:proofErr w:type="gramEnd"/>
    </w:p>
    <w:p w14:paraId="289C66AA" w14:textId="77777777" w:rsidR="00E669CF" w:rsidRPr="004C6989" w:rsidRDefault="00E669CF" w:rsidP="00E669CF">
      <w:pPr>
        <w:overflowPunct w:val="0"/>
        <w:autoSpaceDE w:val="0"/>
        <w:autoSpaceDN w:val="0"/>
        <w:adjustRightInd w:val="0"/>
        <w:textAlignment w:val="baseline"/>
        <w:rPr>
          <w:lang w:eastAsia="zh-CN" w:bidi="bn-IN"/>
        </w:rPr>
      </w:pPr>
      <w:r w:rsidRPr="004C6989">
        <w:rPr>
          <w:lang w:eastAsia="en-GB" w:bidi="bn-IN"/>
        </w:rPr>
        <w:t>-</w:t>
      </w:r>
      <w:bookmarkStart w:id="31" w:name="_Hlk68173520"/>
      <w:r w:rsidRPr="004C6989">
        <w:rPr>
          <w:lang w:eastAsia="en-GB" w:bidi="bn-IN"/>
        </w:rPr>
        <w:tab/>
      </w:r>
      <w:bookmarkEnd w:id="31"/>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131B5F80" w14:textId="77777777" w:rsidR="00E669CF" w:rsidRPr="004C6989" w:rsidRDefault="00E669CF" w:rsidP="00E669CF">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1C2B7FE1" w14:textId="77777777" w:rsidR="00E669CF" w:rsidRPr="00A1115A" w:rsidRDefault="00E669CF" w:rsidP="00E669CF">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w:t>
      </w:r>
      <w:r w:rsidRPr="00A1115A">
        <w:lastRenderedPageBreak/>
        <w:t xml:space="preserve">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BD58E10" w14:textId="77777777" w:rsidR="00E669CF" w:rsidRPr="00A1115A" w:rsidRDefault="00E669CF" w:rsidP="00E669CF">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E669CF" w:rsidRPr="00A1115A" w14:paraId="7303DBDC" w14:textId="77777777" w:rsidTr="009A5547">
        <w:trPr>
          <w:trHeight w:val="240"/>
          <w:jc w:val="center"/>
        </w:trPr>
        <w:tc>
          <w:tcPr>
            <w:tcW w:w="2895" w:type="dxa"/>
          </w:tcPr>
          <w:p w14:paraId="5AB7E5E9" w14:textId="77777777" w:rsidR="00E669CF" w:rsidRPr="00A1115A" w:rsidRDefault="00E669CF" w:rsidP="009A554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BFBFD46" w14:textId="77777777" w:rsidR="00E669CF" w:rsidRPr="00A1115A" w:rsidRDefault="00E669CF" w:rsidP="009A554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D305A44" w14:textId="77777777" w:rsidR="00E669CF" w:rsidRPr="00A1115A" w:rsidRDefault="00E669CF" w:rsidP="009A554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E669CF" w:rsidRPr="00A1115A" w14:paraId="2A526B62" w14:textId="77777777" w:rsidTr="009A5547">
        <w:trPr>
          <w:trHeight w:val="240"/>
          <w:jc w:val="center"/>
        </w:trPr>
        <w:tc>
          <w:tcPr>
            <w:tcW w:w="2895" w:type="dxa"/>
          </w:tcPr>
          <w:p w14:paraId="76167C2F" w14:textId="77777777" w:rsidR="00E669CF" w:rsidRPr="00A1115A" w:rsidRDefault="00E669CF" w:rsidP="009A554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57A6FB41" w14:textId="77777777" w:rsidR="00E669CF" w:rsidRPr="00A1115A" w:rsidRDefault="00E669CF" w:rsidP="009A5547">
            <w:pPr>
              <w:pStyle w:val="TAC"/>
            </w:pPr>
            <w:r w:rsidRPr="00A1115A">
              <w:rPr>
                <w:rFonts w:eastAsia="Calibri"/>
              </w:rPr>
              <w:t>Physical channel length</w:t>
            </w:r>
          </w:p>
        </w:tc>
        <w:tc>
          <w:tcPr>
            <w:tcW w:w="2697" w:type="dxa"/>
            <w:shd w:val="clear" w:color="auto" w:fill="auto"/>
            <w:vAlign w:val="center"/>
          </w:tcPr>
          <w:p w14:paraId="3C01C0E8" w14:textId="77777777" w:rsidR="00E669CF" w:rsidRPr="00A1115A" w:rsidRDefault="00E669CF" w:rsidP="009A5547">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36EE660B" w14:textId="77777777" w:rsidR="00E669CF" w:rsidRPr="00A1115A" w:rsidRDefault="00E669CF" w:rsidP="00E669CF">
      <w:pPr>
        <w:rPr>
          <w:lang w:bidi="bn-IN"/>
        </w:rPr>
      </w:pPr>
    </w:p>
    <w:p w14:paraId="72CD8CDC" w14:textId="77777777" w:rsidR="00E669CF" w:rsidRPr="00A1115A" w:rsidRDefault="00E669CF" w:rsidP="00E669CF">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2A1BE18" w14:textId="77777777" w:rsidR="00E669CF" w:rsidRPr="00A1115A" w:rsidRDefault="00E669CF" w:rsidP="00E669CF">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2068765" w14:textId="2C3CE0D5" w:rsidR="00E669CF" w:rsidRPr="00A1115A" w:rsidRDefault="00E669CF" w:rsidP="00E669CF">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xml:space="preserve">+  </w:t>
      </w:r>
      <w:ins w:id="32" w:author="James Wang" w:date="2022-04-24T19:10:00Z">
        <w:r w:rsidRPr="00A1115A">
          <w:t>MAX{T</w:t>
        </w:r>
      </w:ins>
      <w:ins w:id="33" w:author="James Wang" w:date="2022-04-24T19:11:00Z">
        <w:r>
          <w:rPr>
            <w:vertAlign w:val="subscript"/>
          </w:rPr>
          <w:t>H</w:t>
        </w:r>
      </w:ins>
      <w:ins w:id="34" w:author="James Wang" w:date="2022-04-24T19:10:00Z">
        <w:r w:rsidRPr="00A1115A">
          <w:t>,</w:t>
        </w:r>
        <w:r>
          <w:t xml:space="preserve"> </w:t>
        </w:r>
      </w:ins>
      <w:r w:rsidRPr="00A1115A">
        <w:t>T</w:t>
      </w:r>
      <w:r w:rsidRPr="00A1115A">
        <w:rPr>
          <w:vertAlign w:val="subscript"/>
        </w:rPr>
        <w:t>HIGH</w:t>
      </w:r>
      <w:r w:rsidRPr="00A1115A">
        <w:t>(P</w:t>
      </w:r>
      <w:r w:rsidRPr="00A1115A">
        <w:rPr>
          <w:vertAlign w:val="subscript"/>
        </w:rPr>
        <w:t>CMAX_H</w:t>
      </w:r>
      <w:r w:rsidRPr="00A1115A">
        <w:t>)</w:t>
      </w:r>
      <w:ins w:id="35" w:author="James Wang" w:date="2022-04-24T19:11:00Z">
        <w:r>
          <w:t>}</w:t>
        </w:r>
      </w:ins>
    </w:p>
    <w:p w14:paraId="6F84FE03" w14:textId="77777777" w:rsidR="00E669CF" w:rsidRPr="00A1115A" w:rsidRDefault="00E669CF" w:rsidP="00E669CF">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C11AE80" w14:textId="3DAA5131" w:rsidR="00E669CF" w:rsidRPr="00A1115A" w:rsidRDefault="00E669CF" w:rsidP="00E669CF">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w:t>
      </w:r>
      <w:proofErr w:type="gramStart"/>
      <w:r w:rsidRPr="00A1115A">
        <w:t>tolerance</w:t>
      </w:r>
      <w:proofErr w:type="gramEnd"/>
      <w:r w:rsidRPr="00A1115A">
        <w:t xml:space="preserve"> </w:t>
      </w:r>
      <w:ins w:id="36" w:author="James Wang" w:date="2022-04-24T19:16:00Z">
        <w:r>
          <w:t xml:space="preserve">and the </w:t>
        </w:r>
      </w:ins>
      <w:ins w:id="37" w:author="James Wang" w:date="2022-04-24T19:17:00Z">
        <w:r w:rsidRPr="00A1115A">
          <w:t>tolerance T</w:t>
        </w:r>
        <w:r>
          <w:rPr>
            <w:vertAlign w:val="subscript"/>
          </w:rPr>
          <w:t>H</w:t>
        </w:r>
        <w:r w:rsidRPr="00A1115A">
          <w:t xml:space="preserve"> is the absolute value of the </w:t>
        </w:r>
      </w:ins>
      <w:ins w:id="38" w:author="James Wang" w:date="2022-04-25T12:44:00Z">
        <w:r w:rsidR="00583E70">
          <w:t>upper</w:t>
        </w:r>
      </w:ins>
      <w:ins w:id="39" w:author="James Wang" w:date="2022-04-24T19:17:00Z">
        <w:r w:rsidRPr="00A1115A">
          <w:t xml:space="preserve"> tolerance</w:t>
        </w:r>
        <w:r w:rsidRPr="00A1115A">
          <w:rPr>
            <w:rFonts w:cs="v5.0.0"/>
          </w:rPr>
          <w:t xml:space="preserve"> </w:t>
        </w:r>
      </w:ins>
      <w:r w:rsidRPr="00A1115A">
        <w:rPr>
          <w:rFonts w:cs="v5.0.0"/>
        </w:rPr>
        <w:t xml:space="preserve">for applicable NR CA configuration as specified </w:t>
      </w:r>
      <w:r w:rsidRPr="00A1115A">
        <w:t xml:space="preserve">in </w:t>
      </w:r>
      <w:r w:rsidRPr="00A1115A">
        <w:rPr>
          <w:rFonts w:cs="v5.0.0"/>
        </w:rPr>
        <w:t>Table 6.2A.1.3-1</w:t>
      </w:r>
      <w:del w:id="40" w:author="James Wang" w:date="2022-04-25T12:40:00Z">
        <w:r w:rsidRPr="00A1115A" w:rsidDel="00B7098C">
          <w:rPr>
            <w:rFonts w:cs="v5.0.0"/>
          </w:rPr>
          <w:delText>-2</w:delText>
        </w:r>
      </w:del>
      <w:r w:rsidRPr="00A1115A">
        <w:rPr>
          <w:rFonts w:cs="v5.0.0"/>
        </w:rPr>
        <w:t xml:space="preserve"> for inter-band carrier aggregation</w:t>
      </w:r>
      <w:r w:rsidRPr="00A1115A">
        <w:rPr>
          <w:lang w:bidi="bn-IN"/>
        </w:rPr>
        <w:t>.</w:t>
      </w:r>
    </w:p>
    <w:p w14:paraId="2D60569E" w14:textId="77777777" w:rsidR="00E669CF" w:rsidRPr="00A1115A" w:rsidRDefault="00E669CF" w:rsidP="00E669CF">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63E7B760" w14:textId="5545F067" w:rsidR="00E669CF" w:rsidRPr="00A1115A" w:rsidRDefault="00E669CF" w:rsidP="00E669CF">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xml:space="preserve">+ </w:t>
      </w:r>
      <w:ins w:id="41" w:author="James Wang" w:date="2022-04-24T19:17:00Z">
        <w:r w:rsidRPr="00A1115A">
          <w:t>MAX{T</w:t>
        </w:r>
      </w:ins>
      <w:ins w:id="42" w:author="James Wang" w:date="2022-04-24T19:18:00Z">
        <w:r>
          <w:rPr>
            <w:vertAlign w:val="subscript"/>
          </w:rPr>
          <w:t>H</w:t>
        </w:r>
      </w:ins>
      <w:ins w:id="43" w:author="James Wang" w:date="2022-04-24T19:17:00Z">
        <w:r w:rsidRPr="00A1115A">
          <w:t xml:space="preserve">, </w:t>
        </w:r>
      </w:ins>
      <w:r w:rsidRPr="00A1115A">
        <w:t>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ins w:id="44" w:author="James Wang" w:date="2022-04-24T19:17:00Z">
        <w:r>
          <w:t>}</w:t>
        </w:r>
      </w:ins>
    </w:p>
    <w:p w14:paraId="4B72BEC2" w14:textId="77777777" w:rsidR="00E669CF" w:rsidRPr="00A1115A" w:rsidRDefault="00E669CF" w:rsidP="00E669CF">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C0CED00" w14:textId="4E704575" w:rsidR="00E669CF" w:rsidRPr="00A1115A" w:rsidRDefault="00E669CF" w:rsidP="00E669CF">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w:t>
      </w:r>
      <w:proofErr w:type="gramStart"/>
      <w:r w:rsidRPr="00A1115A">
        <w:t>tolerance</w:t>
      </w:r>
      <w:proofErr w:type="gramEnd"/>
      <w:r w:rsidRPr="00A1115A">
        <w:t xml:space="preserve"> </w:t>
      </w:r>
      <w:ins w:id="45" w:author="James Wang" w:date="2022-04-24T19:18:00Z">
        <w:r>
          <w:t xml:space="preserve">and the </w:t>
        </w:r>
        <w:r w:rsidRPr="00A1115A">
          <w:t>tolerance T</w:t>
        </w:r>
        <w:r>
          <w:rPr>
            <w:vertAlign w:val="subscript"/>
          </w:rPr>
          <w:t>H</w:t>
        </w:r>
        <w:r w:rsidRPr="00A1115A">
          <w:t xml:space="preserve"> is the absolute value of the </w:t>
        </w:r>
      </w:ins>
      <w:ins w:id="46" w:author="James Wang" w:date="2022-04-25T12:44:00Z">
        <w:r w:rsidR="00583E70">
          <w:t>upper</w:t>
        </w:r>
      </w:ins>
      <w:ins w:id="47" w:author="James Wang" w:date="2022-04-24T19:18:00Z">
        <w:r w:rsidRPr="00A1115A">
          <w:t xml:space="preserve"> tolerance</w:t>
        </w:r>
        <w:r w:rsidRPr="00A1115A">
          <w:rPr>
            <w:rFonts w:cs="v5.0.0"/>
          </w:rPr>
          <w:t xml:space="preserve"> </w:t>
        </w:r>
      </w:ins>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66ECC847" w14:textId="77777777" w:rsidR="00E669CF" w:rsidRPr="00A1115A" w:rsidRDefault="00E669CF" w:rsidP="00E669CF">
      <w:pPr>
        <w:rPr>
          <w:lang w:eastAsia="zh-CN"/>
        </w:rPr>
      </w:pPr>
      <w:r w:rsidRPr="00A1115A">
        <w:rPr>
          <w:lang w:eastAsia="zh-CN"/>
        </w:rPr>
        <w:t>where:</w:t>
      </w:r>
    </w:p>
    <w:p w14:paraId="24CC3D3D" w14:textId="77777777" w:rsidR="00E669CF" w:rsidRPr="00A1115A" w:rsidRDefault="00E669CF" w:rsidP="00E669CF">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A5600C9" w14:textId="77777777" w:rsidR="00E669CF" w:rsidRPr="00A1115A" w:rsidRDefault="00E669CF" w:rsidP="00E669CF">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068FEA0" w14:textId="77777777" w:rsidR="00E669CF" w:rsidRPr="00A1115A" w:rsidRDefault="00E669CF" w:rsidP="00E669CF">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E669CF" w:rsidRPr="00A1115A" w14:paraId="3A08C5B8" w14:textId="77777777" w:rsidTr="009A5547">
        <w:trPr>
          <w:trHeight w:val="240"/>
          <w:jc w:val="center"/>
        </w:trPr>
        <w:tc>
          <w:tcPr>
            <w:tcW w:w="1804" w:type="dxa"/>
            <w:shd w:val="clear" w:color="auto" w:fill="auto"/>
          </w:tcPr>
          <w:p w14:paraId="36FD37A3" w14:textId="77777777" w:rsidR="00E669CF" w:rsidRPr="00A1115A" w:rsidRDefault="00E669CF" w:rsidP="009A5547">
            <w:pPr>
              <w:pStyle w:val="TAH"/>
            </w:pPr>
            <w:r w:rsidRPr="00A1115A">
              <w:t>P</w:t>
            </w:r>
            <w:r w:rsidRPr="00A1115A">
              <w:rPr>
                <w:vertAlign w:val="subscript"/>
              </w:rPr>
              <w:t>CMAX</w:t>
            </w:r>
            <w:r w:rsidRPr="00A1115A">
              <w:br/>
              <w:t>(dBm)</w:t>
            </w:r>
          </w:p>
        </w:tc>
        <w:tc>
          <w:tcPr>
            <w:tcW w:w="2081" w:type="dxa"/>
            <w:shd w:val="clear" w:color="auto" w:fill="auto"/>
          </w:tcPr>
          <w:p w14:paraId="2B4C3731" w14:textId="77777777" w:rsidR="00E669CF" w:rsidRPr="00A1115A" w:rsidRDefault="00E669CF" w:rsidP="009A5547">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25EE1783" w14:textId="77777777" w:rsidR="00E669CF" w:rsidRPr="00A1115A" w:rsidRDefault="00E669CF" w:rsidP="009A5547">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E669CF" w:rsidRPr="00A1115A" w14:paraId="1E7BC509" w14:textId="77777777" w:rsidTr="009A5547">
        <w:trPr>
          <w:trHeight w:val="240"/>
          <w:jc w:val="center"/>
        </w:trPr>
        <w:tc>
          <w:tcPr>
            <w:tcW w:w="1804" w:type="dxa"/>
            <w:shd w:val="clear" w:color="auto" w:fill="auto"/>
            <w:vAlign w:val="center"/>
          </w:tcPr>
          <w:p w14:paraId="7D960878" w14:textId="77777777" w:rsidR="00E669CF" w:rsidRPr="00A1115A" w:rsidRDefault="00E669CF" w:rsidP="009A5547">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p>
        </w:tc>
        <w:tc>
          <w:tcPr>
            <w:tcW w:w="2081" w:type="dxa"/>
            <w:shd w:val="clear" w:color="auto" w:fill="auto"/>
            <w:vAlign w:val="center"/>
          </w:tcPr>
          <w:p w14:paraId="7FCFE19F" w14:textId="77777777" w:rsidR="00E669CF" w:rsidRPr="00A1115A" w:rsidRDefault="00E669CF" w:rsidP="009A5547">
            <w:pPr>
              <w:pStyle w:val="TAC"/>
            </w:pPr>
            <w:r w:rsidRPr="00A1115A">
              <w:rPr>
                <w:rFonts w:hint="eastAsia"/>
                <w:lang w:eastAsia="zh-CN"/>
              </w:rPr>
              <w:t>3</w:t>
            </w:r>
            <w:r w:rsidRPr="00A1115A">
              <w:t>.0</w:t>
            </w:r>
          </w:p>
        </w:tc>
        <w:tc>
          <w:tcPr>
            <w:tcW w:w="2090" w:type="dxa"/>
            <w:vAlign w:val="center"/>
          </w:tcPr>
          <w:p w14:paraId="650F7EAE" w14:textId="77777777" w:rsidR="00E669CF" w:rsidRPr="00A1115A" w:rsidRDefault="00E669CF" w:rsidP="009A5547">
            <w:pPr>
              <w:pStyle w:val="TAC"/>
            </w:pPr>
            <w:r w:rsidRPr="00A1115A">
              <w:t>2.0</w:t>
            </w:r>
          </w:p>
        </w:tc>
      </w:tr>
      <w:tr w:rsidR="00E669CF" w:rsidRPr="00A1115A" w14:paraId="1F459FDF" w14:textId="77777777" w:rsidTr="009A5547">
        <w:trPr>
          <w:trHeight w:val="240"/>
          <w:jc w:val="center"/>
        </w:trPr>
        <w:tc>
          <w:tcPr>
            <w:tcW w:w="1804" w:type="dxa"/>
            <w:shd w:val="clear" w:color="auto" w:fill="auto"/>
            <w:vAlign w:val="center"/>
          </w:tcPr>
          <w:p w14:paraId="0D42AC5C" w14:textId="77777777" w:rsidR="00E669CF" w:rsidRPr="00A1115A" w:rsidRDefault="00E669CF" w:rsidP="009A5547">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51DB00D7" w14:textId="77777777" w:rsidR="00E669CF" w:rsidRPr="00A1115A" w:rsidRDefault="00E669CF" w:rsidP="009A5547">
            <w:pPr>
              <w:pStyle w:val="TAC"/>
              <w:rPr>
                <w:lang w:eastAsia="zh-CN"/>
              </w:rPr>
            </w:pPr>
            <w:r w:rsidRPr="00A1115A">
              <w:rPr>
                <w:rFonts w:hint="eastAsia"/>
              </w:rPr>
              <w:t>5.0</w:t>
            </w:r>
          </w:p>
        </w:tc>
        <w:tc>
          <w:tcPr>
            <w:tcW w:w="2090" w:type="dxa"/>
            <w:shd w:val="clear" w:color="auto" w:fill="auto"/>
            <w:vAlign w:val="center"/>
          </w:tcPr>
          <w:p w14:paraId="59BC1384" w14:textId="77777777" w:rsidR="00E669CF" w:rsidRPr="00A1115A" w:rsidRDefault="00E669CF" w:rsidP="009A5547">
            <w:pPr>
              <w:pStyle w:val="TAC"/>
              <w:rPr>
                <w:lang w:eastAsia="zh-CN"/>
              </w:rPr>
            </w:pPr>
            <w:r w:rsidRPr="00A1115A">
              <w:rPr>
                <w:rFonts w:hint="eastAsia"/>
              </w:rPr>
              <w:t>2.0</w:t>
            </w:r>
          </w:p>
        </w:tc>
      </w:tr>
      <w:tr w:rsidR="00E669CF" w:rsidRPr="00A1115A" w14:paraId="2285C715" w14:textId="77777777" w:rsidTr="009A5547">
        <w:trPr>
          <w:trHeight w:val="255"/>
          <w:jc w:val="center"/>
        </w:trPr>
        <w:tc>
          <w:tcPr>
            <w:tcW w:w="1804" w:type="dxa"/>
            <w:shd w:val="clear" w:color="auto" w:fill="auto"/>
            <w:vAlign w:val="center"/>
          </w:tcPr>
          <w:p w14:paraId="4D12FD96" w14:textId="77777777" w:rsidR="00E669CF" w:rsidRPr="00A1115A" w:rsidRDefault="00E669CF" w:rsidP="009A5547">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6C973995" w14:textId="77777777" w:rsidR="00E669CF" w:rsidRPr="00A1115A" w:rsidRDefault="00E669CF" w:rsidP="009A5547">
            <w:pPr>
              <w:pStyle w:val="TAC"/>
              <w:rPr>
                <w:lang w:eastAsia="zh-CN"/>
              </w:rPr>
            </w:pPr>
            <w:r w:rsidRPr="00A1115A">
              <w:rPr>
                <w:rFonts w:hint="eastAsia"/>
              </w:rPr>
              <w:t>5.0</w:t>
            </w:r>
          </w:p>
        </w:tc>
        <w:tc>
          <w:tcPr>
            <w:tcW w:w="2090" w:type="dxa"/>
            <w:shd w:val="clear" w:color="auto" w:fill="auto"/>
            <w:vAlign w:val="center"/>
          </w:tcPr>
          <w:p w14:paraId="0088FE05" w14:textId="77777777" w:rsidR="00E669CF" w:rsidRPr="00A1115A" w:rsidRDefault="00E669CF" w:rsidP="009A5547">
            <w:pPr>
              <w:pStyle w:val="TAC"/>
              <w:rPr>
                <w:lang w:eastAsia="zh-CN"/>
              </w:rPr>
            </w:pPr>
            <w:r w:rsidRPr="00A1115A">
              <w:rPr>
                <w:rFonts w:hint="eastAsia"/>
              </w:rPr>
              <w:t>3.0</w:t>
            </w:r>
          </w:p>
        </w:tc>
      </w:tr>
      <w:tr w:rsidR="00E669CF" w:rsidRPr="00A1115A" w14:paraId="56C1178A" w14:textId="77777777" w:rsidTr="009A5547">
        <w:trPr>
          <w:trHeight w:val="255"/>
          <w:jc w:val="center"/>
        </w:trPr>
        <w:tc>
          <w:tcPr>
            <w:tcW w:w="1804" w:type="dxa"/>
            <w:shd w:val="clear" w:color="auto" w:fill="auto"/>
            <w:vAlign w:val="center"/>
          </w:tcPr>
          <w:p w14:paraId="01332C21" w14:textId="77777777" w:rsidR="00E669CF" w:rsidRPr="00A1115A" w:rsidDel="00D96763" w:rsidRDefault="00E669CF" w:rsidP="009A5547">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23308F25" w14:textId="77777777" w:rsidR="00E669CF" w:rsidRPr="00A1115A" w:rsidDel="00FD4411" w:rsidRDefault="00E669CF" w:rsidP="009A5547">
            <w:pPr>
              <w:pStyle w:val="TAC"/>
              <w:rPr>
                <w:lang w:eastAsia="zh-CN"/>
              </w:rPr>
            </w:pPr>
            <w:r w:rsidRPr="00A1115A">
              <w:rPr>
                <w:rFonts w:hint="eastAsia"/>
              </w:rPr>
              <w:t>6.0</w:t>
            </w:r>
          </w:p>
        </w:tc>
        <w:tc>
          <w:tcPr>
            <w:tcW w:w="2090" w:type="dxa"/>
            <w:shd w:val="clear" w:color="auto" w:fill="auto"/>
            <w:vAlign w:val="center"/>
          </w:tcPr>
          <w:p w14:paraId="18F05387" w14:textId="77777777" w:rsidR="00E669CF" w:rsidRPr="00A1115A" w:rsidRDefault="00E669CF" w:rsidP="009A5547">
            <w:pPr>
              <w:pStyle w:val="TAC"/>
              <w:rPr>
                <w:lang w:eastAsia="zh-CN"/>
              </w:rPr>
            </w:pPr>
            <w:r w:rsidRPr="00A1115A">
              <w:rPr>
                <w:rFonts w:hint="eastAsia"/>
              </w:rPr>
              <w:t>4.0</w:t>
            </w:r>
          </w:p>
        </w:tc>
      </w:tr>
      <w:tr w:rsidR="00E669CF" w:rsidRPr="00A1115A" w14:paraId="326E04AC" w14:textId="77777777" w:rsidTr="009A5547">
        <w:trPr>
          <w:trHeight w:val="247"/>
          <w:jc w:val="center"/>
        </w:trPr>
        <w:tc>
          <w:tcPr>
            <w:tcW w:w="1804" w:type="dxa"/>
            <w:shd w:val="clear" w:color="auto" w:fill="auto"/>
            <w:vAlign w:val="center"/>
          </w:tcPr>
          <w:p w14:paraId="48B0FD7F" w14:textId="77777777" w:rsidR="00E669CF" w:rsidRPr="00A1115A" w:rsidRDefault="00E669CF" w:rsidP="009A5547">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48F9CE59" w14:textId="77777777" w:rsidR="00E669CF" w:rsidRPr="00A1115A" w:rsidRDefault="00E669CF" w:rsidP="009A5547">
            <w:pPr>
              <w:pStyle w:val="TAC"/>
              <w:rPr>
                <w:lang w:eastAsia="zh-CN"/>
              </w:rPr>
            </w:pPr>
            <w:r w:rsidRPr="00A1115A">
              <w:rPr>
                <w:rFonts w:hint="eastAsia"/>
              </w:rPr>
              <w:t>5.0</w:t>
            </w:r>
          </w:p>
        </w:tc>
      </w:tr>
      <w:tr w:rsidR="00E669CF" w:rsidRPr="00A1115A" w14:paraId="2B737668" w14:textId="77777777" w:rsidTr="009A5547">
        <w:trPr>
          <w:trHeight w:val="225"/>
          <w:jc w:val="center"/>
        </w:trPr>
        <w:tc>
          <w:tcPr>
            <w:tcW w:w="1804" w:type="dxa"/>
            <w:shd w:val="clear" w:color="auto" w:fill="auto"/>
            <w:vAlign w:val="center"/>
          </w:tcPr>
          <w:p w14:paraId="41B61A3E" w14:textId="77777777" w:rsidR="00E669CF" w:rsidRPr="00A1115A" w:rsidRDefault="00E669CF" w:rsidP="009A5547">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02199B9D" w14:textId="77777777" w:rsidR="00E669CF" w:rsidRPr="00A1115A" w:rsidRDefault="00E669CF" w:rsidP="009A5547">
            <w:pPr>
              <w:pStyle w:val="TAC"/>
              <w:rPr>
                <w:lang w:eastAsia="zh-CN"/>
              </w:rPr>
            </w:pPr>
            <w:r w:rsidRPr="00A1115A">
              <w:rPr>
                <w:rFonts w:hint="eastAsia"/>
              </w:rPr>
              <w:t>6.0</w:t>
            </w:r>
          </w:p>
        </w:tc>
      </w:tr>
      <w:tr w:rsidR="00E669CF" w:rsidRPr="00A1115A" w14:paraId="2844D7C1" w14:textId="77777777" w:rsidTr="009A5547">
        <w:trPr>
          <w:trHeight w:val="225"/>
          <w:jc w:val="center"/>
        </w:trPr>
        <w:tc>
          <w:tcPr>
            <w:tcW w:w="1804" w:type="dxa"/>
            <w:shd w:val="clear" w:color="auto" w:fill="auto"/>
            <w:vAlign w:val="center"/>
          </w:tcPr>
          <w:p w14:paraId="0792393F" w14:textId="77777777" w:rsidR="00E669CF" w:rsidRPr="00A1115A" w:rsidRDefault="00E669CF" w:rsidP="009A5547">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0FAAD89E" w14:textId="77777777" w:rsidR="00E669CF" w:rsidRPr="00A1115A" w:rsidDel="00FD4411" w:rsidRDefault="00E669CF" w:rsidP="009A5547">
            <w:pPr>
              <w:pStyle w:val="TAC"/>
              <w:rPr>
                <w:lang w:eastAsia="zh-CN"/>
              </w:rPr>
            </w:pPr>
            <w:r w:rsidRPr="00A1115A">
              <w:rPr>
                <w:rFonts w:hint="eastAsia"/>
              </w:rPr>
              <w:t>7.0</w:t>
            </w:r>
          </w:p>
        </w:tc>
      </w:tr>
    </w:tbl>
    <w:p w14:paraId="0E64F5F4" w14:textId="77777777" w:rsidR="004F70BB" w:rsidRPr="004F70BB" w:rsidRDefault="004F70BB" w:rsidP="004F70BB"/>
    <w:p w14:paraId="68C9CD36" w14:textId="637407CD"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5D779" w14:textId="77777777" w:rsidR="00A21B0D" w:rsidRDefault="00A21B0D">
      <w:r>
        <w:separator/>
      </w:r>
    </w:p>
  </w:endnote>
  <w:endnote w:type="continuationSeparator" w:id="0">
    <w:p w14:paraId="631C0BAE" w14:textId="77777777" w:rsidR="00A21B0D" w:rsidRDefault="00A2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Geneva">
    <w:altName w:val="Arial"/>
    <w:panose1 w:val="020B0503030404040204"/>
    <w:charset w:val="00"/>
    <w:family w:val="swiss"/>
    <w:notTrueType/>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67E" w14:textId="77777777" w:rsidR="00A21B0D" w:rsidRDefault="00A21B0D">
      <w:r>
        <w:separator/>
      </w:r>
    </w:p>
  </w:footnote>
  <w:footnote w:type="continuationSeparator" w:id="0">
    <w:p w14:paraId="29A2EB43" w14:textId="77777777" w:rsidR="00A21B0D" w:rsidRDefault="00A21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5"/>
  </w:num>
  <w:num w:numId="2" w16cid:durableId="1330670055">
    <w:abstractNumId w:val="18"/>
  </w:num>
  <w:num w:numId="3" w16cid:durableId="404768757">
    <w:abstractNumId w:val="2"/>
  </w:num>
  <w:num w:numId="4" w16cid:durableId="897521358">
    <w:abstractNumId w:val="12"/>
  </w:num>
  <w:num w:numId="5" w16cid:durableId="528563408">
    <w:abstractNumId w:val="8"/>
  </w:num>
  <w:num w:numId="6" w16cid:durableId="1034959889">
    <w:abstractNumId w:val="17"/>
  </w:num>
  <w:num w:numId="7" w16cid:durableId="254944985">
    <w:abstractNumId w:val="19"/>
  </w:num>
  <w:num w:numId="8" w16cid:durableId="203252828">
    <w:abstractNumId w:val="10"/>
  </w:num>
  <w:num w:numId="9" w16cid:durableId="1880818343">
    <w:abstractNumId w:val="20"/>
  </w:num>
  <w:num w:numId="10" w16cid:durableId="45954333">
    <w:abstractNumId w:val="6"/>
  </w:num>
  <w:num w:numId="11" w16cid:durableId="1231425412">
    <w:abstractNumId w:val="3"/>
  </w:num>
  <w:num w:numId="12" w16cid:durableId="1749837417">
    <w:abstractNumId w:val="9"/>
  </w:num>
  <w:num w:numId="13" w16cid:durableId="659239733">
    <w:abstractNumId w:val="11"/>
  </w:num>
  <w:num w:numId="14" w16cid:durableId="977415900">
    <w:abstractNumId w:val="7"/>
  </w:num>
  <w:num w:numId="15" w16cid:durableId="1559126769">
    <w:abstractNumId w:val="0"/>
  </w:num>
  <w:num w:numId="16" w16cid:durableId="1967463350">
    <w:abstractNumId w:val="16"/>
  </w:num>
  <w:num w:numId="17" w16cid:durableId="2144734546">
    <w:abstractNumId w:val="4"/>
  </w:num>
  <w:num w:numId="18" w16cid:durableId="900603829">
    <w:abstractNumId w:val="1"/>
  </w:num>
  <w:num w:numId="19" w16cid:durableId="403256944">
    <w:abstractNumId w:val="15"/>
  </w:num>
  <w:num w:numId="20" w16cid:durableId="575558454">
    <w:abstractNumId w:val="13"/>
  </w:num>
  <w:num w:numId="21" w16cid:durableId="16205068">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C0"/>
    <w:rsid w:val="00145D43"/>
    <w:rsid w:val="00182A90"/>
    <w:rsid w:val="00192C46"/>
    <w:rsid w:val="001A08B3"/>
    <w:rsid w:val="001A2CA0"/>
    <w:rsid w:val="001A7B60"/>
    <w:rsid w:val="001B52F0"/>
    <w:rsid w:val="001B7A65"/>
    <w:rsid w:val="001C0B19"/>
    <w:rsid w:val="001E41F3"/>
    <w:rsid w:val="00253896"/>
    <w:rsid w:val="0026004D"/>
    <w:rsid w:val="002640DD"/>
    <w:rsid w:val="00275D12"/>
    <w:rsid w:val="00284FEB"/>
    <w:rsid w:val="002860C4"/>
    <w:rsid w:val="002B5741"/>
    <w:rsid w:val="002D145A"/>
    <w:rsid w:val="002E472E"/>
    <w:rsid w:val="00305409"/>
    <w:rsid w:val="003609EF"/>
    <w:rsid w:val="0036231A"/>
    <w:rsid w:val="00370C45"/>
    <w:rsid w:val="00374699"/>
    <w:rsid w:val="00374DD4"/>
    <w:rsid w:val="003E1A36"/>
    <w:rsid w:val="00410371"/>
    <w:rsid w:val="004242F1"/>
    <w:rsid w:val="004948A2"/>
    <w:rsid w:val="004A1605"/>
    <w:rsid w:val="004B75B7"/>
    <w:rsid w:val="004D414E"/>
    <w:rsid w:val="004F70BB"/>
    <w:rsid w:val="004F7767"/>
    <w:rsid w:val="0051580D"/>
    <w:rsid w:val="0052228C"/>
    <w:rsid w:val="00547111"/>
    <w:rsid w:val="00583E70"/>
    <w:rsid w:val="00592D74"/>
    <w:rsid w:val="005E2C44"/>
    <w:rsid w:val="00621188"/>
    <w:rsid w:val="006257ED"/>
    <w:rsid w:val="00665C47"/>
    <w:rsid w:val="00695808"/>
    <w:rsid w:val="006B46FB"/>
    <w:rsid w:val="006E21FB"/>
    <w:rsid w:val="00713110"/>
    <w:rsid w:val="007176FF"/>
    <w:rsid w:val="00741E71"/>
    <w:rsid w:val="00792342"/>
    <w:rsid w:val="007977A8"/>
    <w:rsid w:val="007A42D3"/>
    <w:rsid w:val="007A57F6"/>
    <w:rsid w:val="007B512A"/>
    <w:rsid w:val="007C2097"/>
    <w:rsid w:val="007D6A07"/>
    <w:rsid w:val="007F7259"/>
    <w:rsid w:val="008040A8"/>
    <w:rsid w:val="008279FA"/>
    <w:rsid w:val="008626E7"/>
    <w:rsid w:val="00870EE7"/>
    <w:rsid w:val="008863B9"/>
    <w:rsid w:val="008A45A6"/>
    <w:rsid w:val="008E68DE"/>
    <w:rsid w:val="008F3789"/>
    <w:rsid w:val="008F686C"/>
    <w:rsid w:val="009148DE"/>
    <w:rsid w:val="00934CCB"/>
    <w:rsid w:val="00941E30"/>
    <w:rsid w:val="009777D9"/>
    <w:rsid w:val="00991B88"/>
    <w:rsid w:val="009A5753"/>
    <w:rsid w:val="009A579D"/>
    <w:rsid w:val="009E3297"/>
    <w:rsid w:val="009F0950"/>
    <w:rsid w:val="009F734F"/>
    <w:rsid w:val="00A21B0D"/>
    <w:rsid w:val="00A246B6"/>
    <w:rsid w:val="00A47E70"/>
    <w:rsid w:val="00A50CF0"/>
    <w:rsid w:val="00A7671C"/>
    <w:rsid w:val="00AA2CBC"/>
    <w:rsid w:val="00AC5820"/>
    <w:rsid w:val="00AD1CD8"/>
    <w:rsid w:val="00B15EB4"/>
    <w:rsid w:val="00B22743"/>
    <w:rsid w:val="00B258BB"/>
    <w:rsid w:val="00B54EF9"/>
    <w:rsid w:val="00B67B97"/>
    <w:rsid w:val="00B7098C"/>
    <w:rsid w:val="00B968C8"/>
    <w:rsid w:val="00BA3EC5"/>
    <w:rsid w:val="00BA51D9"/>
    <w:rsid w:val="00BB0293"/>
    <w:rsid w:val="00BB5DFC"/>
    <w:rsid w:val="00BC154C"/>
    <w:rsid w:val="00BD279D"/>
    <w:rsid w:val="00BD6BB8"/>
    <w:rsid w:val="00C162C9"/>
    <w:rsid w:val="00C66BA2"/>
    <w:rsid w:val="00C95985"/>
    <w:rsid w:val="00CA2A17"/>
    <w:rsid w:val="00CC5026"/>
    <w:rsid w:val="00CC68D0"/>
    <w:rsid w:val="00D03F9A"/>
    <w:rsid w:val="00D06D51"/>
    <w:rsid w:val="00D24991"/>
    <w:rsid w:val="00D50255"/>
    <w:rsid w:val="00D611C5"/>
    <w:rsid w:val="00D62C1D"/>
    <w:rsid w:val="00D66520"/>
    <w:rsid w:val="00DB3608"/>
    <w:rsid w:val="00DB3E85"/>
    <w:rsid w:val="00DE34CF"/>
    <w:rsid w:val="00E13F3D"/>
    <w:rsid w:val="00E34898"/>
    <w:rsid w:val="00E5247C"/>
    <w:rsid w:val="00E669CF"/>
    <w:rsid w:val="00EB09B7"/>
    <w:rsid w:val="00EE7D7C"/>
    <w:rsid w:val="00EF4AE1"/>
    <w:rsid w:val="00F25D98"/>
    <w:rsid w:val="00F300FB"/>
    <w:rsid w:val="00F344F4"/>
    <w:rsid w:val="00F95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50</TotalTime>
  <Pages>9</Pages>
  <Words>3244</Words>
  <Characters>18491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8</cp:revision>
  <cp:lastPrinted>1900-01-01T08:00:00Z</cp:lastPrinted>
  <dcterms:created xsi:type="dcterms:W3CDTF">2022-04-24T23:38:00Z</dcterms:created>
  <dcterms:modified xsi:type="dcterms:W3CDTF">2022-04-25T19:45:00Z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